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B61" w:rsidRPr="0039276A" w:rsidRDefault="000A4B61" w:rsidP="000A4B61">
      <w:pPr>
        <w:tabs>
          <w:tab w:val="right" w:pos="9639"/>
        </w:tabs>
        <w:spacing w:after="0"/>
        <w:rPr>
          <w:b/>
          <w:i/>
          <w:noProof/>
          <w:sz w:val="28"/>
        </w:rPr>
      </w:pPr>
      <w:r w:rsidRPr="00C472E7">
        <w:rPr>
          <w:b/>
          <w:noProof/>
          <w:sz w:val="24"/>
        </w:rPr>
        <w:t>3GPP TSG-RAN WG2 Meeting #1</w:t>
      </w:r>
      <w:r>
        <w:rPr>
          <w:b/>
          <w:noProof/>
          <w:sz w:val="24"/>
        </w:rPr>
        <w:t>11</w:t>
      </w:r>
      <w:r w:rsidR="00885765">
        <w:rPr>
          <w:b/>
          <w:noProof/>
          <w:sz w:val="24"/>
        </w:rPr>
        <w:t xml:space="preserve"> electronic</w:t>
      </w:r>
      <w:r w:rsidRPr="0039276A">
        <w:rPr>
          <w:b/>
          <w:i/>
          <w:noProof/>
          <w:sz w:val="28"/>
        </w:rPr>
        <w:tab/>
      </w:r>
      <w:r>
        <w:rPr>
          <w:rFonts w:hint="eastAsia"/>
          <w:b/>
          <w:i/>
          <w:noProof/>
          <w:sz w:val="28"/>
        </w:rPr>
        <w:t>R2-</w:t>
      </w:r>
      <w:r w:rsidRPr="00946F9B">
        <w:rPr>
          <w:b/>
          <w:i/>
          <w:noProof/>
          <w:sz w:val="28"/>
        </w:rPr>
        <w:t>20</w:t>
      </w:r>
      <w:r w:rsidR="002D3087">
        <w:rPr>
          <w:b/>
          <w:i/>
          <w:noProof/>
          <w:sz w:val="28"/>
        </w:rPr>
        <w:t>07753</w:t>
      </w:r>
    </w:p>
    <w:p w:rsidR="00006A82" w:rsidRPr="00472DB1" w:rsidRDefault="00FB2A32" w:rsidP="000A4B61">
      <w:pPr>
        <w:pStyle w:val="CRCoverPage"/>
        <w:tabs>
          <w:tab w:val="right" w:pos="9639"/>
        </w:tabs>
        <w:spacing w:after="0"/>
        <w:rPr>
          <w:rFonts w:eastAsia="宋体"/>
          <w:b/>
          <w:noProof/>
          <w:sz w:val="24"/>
        </w:rPr>
      </w:pPr>
      <w:r>
        <w:rPr>
          <w:b/>
          <w:noProof/>
          <w:sz w:val="24"/>
        </w:rPr>
        <w:t>Online</w:t>
      </w:r>
      <w:r w:rsidR="000A4B61">
        <w:rPr>
          <w:b/>
          <w:noProof/>
          <w:sz w:val="24"/>
        </w:rPr>
        <w:t>,</w:t>
      </w:r>
      <w:r w:rsidR="00885765">
        <w:rPr>
          <w:b/>
          <w:noProof/>
          <w:sz w:val="24"/>
        </w:rPr>
        <w:t xml:space="preserve"> August</w:t>
      </w:r>
      <w:r w:rsidR="000A4B61">
        <w:rPr>
          <w:b/>
          <w:noProof/>
          <w:sz w:val="24"/>
        </w:rPr>
        <w:t xml:space="preserve"> 17</w:t>
      </w:r>
      <w:r w:rsidR="007A0581">
        <w:rPr>
          <w:b/>
          <w:noProof/>
          <w:sz w:val="24"/>
          <w:vertAlign w:val="superscript"/>
        </w:rPr>
        <w:t>th</w:t>
      </w:r>
      <w:r w:rsidR="000A4B61">
        <w:rPr>
          <w:b/>
          <w:noProof/>
          <w:sz w:val="24"/>
        </w:rPr>
        <w:t xml:space="preserve"> </w:t>
      </w:r>
      <w:r w:rsidR="000A4B61" w:rsidRPr="008F17D2">
        <w:rPr>
          <w:b/>
          <w:noProof/>
          <w:sz w:val="24"/>
        </w:rPr>
        <w:t xml:space="preserve">– </w:t>
      </w:r>
      <w:r w:rsidR="000A4B61">
        <w:rPr>
          <w:b/>
          <w:noProof/>
          <w:sz w:val="24"/>
        </w:rPr>
        <w:t>28</w:t>
      </w:r>
      <w:r w:rsidR="000A4B61" w:rsidRPr="006E789D">
        <w:rPr>
          <w:b/>
          <w:noProof/>
          <w:sz w:val="24"/>
          <w:vertAlign w:val="superscript"/>
        </w:rPr>
        <w:t>th</w:t>
      </w:r>
      <w:r w:rsidR="00885765">
        <w:rPr>
          <w:b/>
          <w:noProof/>
          <w:sz w:val="24"/>
        </w:rPr>
        <w:t>,</w:t>
      </w:r>
      <w:r w:rsidR="000A4B61">
        <w:rPr>
          <w:b/>
          <w:noProof/>
          <w:sz w:val="24"/>
        </w:rPr>
        <w:t xml:space="preserve"> 202</w:t>
      </w:r>
      <w:r w:rsidR="000A4B61" w:rsidRPr="008F17D2">
        <w:rPr>
          <w:b/>
          <w:noProof/>
          <w:sz w:val="24"/>
        </w:rPr>
        <w:t>0</w:t>
      </w:r>
      <w:bookmarkStart w:id="0" w:name="_GoBack"/>
      <w:bookmarkEnd w:id="0"/>
    </w:p>
    <w:p w:rsidR="00006A82" w:rsidRPr="00006A82" w:rsidRDefault="00006A82" w:rsidP="00955170">
      <w:pPr>
        <w:pStyle w:val="3GPPHeader"/>
        <w:rPr>
          <w:rFonts w:eastAsia="MS Mincho" w:cs="Arial"/>
          <w:szCs w:val="24"/>
          <w:lang w:val="en-GB" w:eastAsia="en-US"/>
        </w:rPr>
      </w:pPr>
    </w:p>
    <w:p w:rsidR="00955170" w:rsidRPr="00144880"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3205AC" w:rsidRPr="003205AC">
        <w:rPr>
          <w:rFonts w:eastAsia="MS Mincho" w:cs="Arial"/>
          <w:szCs w:val="24"/>
          <w:lang w:val="en-GB" w:eastAsia="en-US"/>
        </w:rPr>
        <w:t>6.10.3</w:t>
      </w:r>
      <w:r w:rsidR="003205AC">
        <w:rPr>
          <w:rFonts w:eastAsia="MS Mincho" w:cs="Arial"/>
          <w:szCs w:val="24"/>
          <w:lang w:val="en-GB" w:eastAsia="en-US"/>
        </w:rPr>
        <w:t xml:space="preserve"> </w:t>
      </w:r>
      <w:r w:rsidR="003205AC" w:rsidRPr="003205AC">
        <w:rPr>
          <w:rFonts w:eastAsia="MS Mincho" w:cs="Arial"/>
          <w:szCs w:val="24"/>
          <w:lang w:val="en-GB" w:eastAsia="en-US"/>
        </w:rPr>
        <w:t>RRC corrections</w:t>
      </w:r>
      <w:r w:rsidR="00387B02" w:rsidRPr="00144880">
        <w:rPr>
          <w:rFonts w:eastAsia="MS Mincho" w:cs="Arial"/>
          <w:szCs w:val="24"/>
          <w:lang w:val="en-GB" w:eastAsia="en-US"/>
        </w:rPr>
        <w:tab/>
      </w:r>
    </w:p>
    <w:p w:rsidR="00955170" w:rsidRPr="00144880"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rsidR="006D529F"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0A4B61">
        <w:rPr>
          <w:rFonts w:eastAsia="MS Mincho" w:cs="Arial"/>
          <w:szCs w:val="24"/>
          <w:lang w:val="en-GB" w:eastAsia="en-US"/>
        </w:rPr>
        <w:t xml:space="preserve">Discussion on </w:t>
      </w:r>
      <w:r w:rsidR="00927262">
        <w:rPr>
          <w:rFonts w:eastAsia="MS Mincho" w:cs="Arial"/>
          <w:szCs w:val="24"/>
          <w:lang w:val="en-GB" w:eastAsia="en-US"/>
        </w:rPr>
        <w:t>user consent</w:t>
      </w:r>
    </w:p>
    <w:p w:rsidR="00955170" w:rsidRPr="00144880" w:rsidRDefault="00955170" w:rsidP="00FB2A32">
      <w:pPr>
        <w:tabs>
          <w:tab w:val="left" w:pos="1985"/>
        </w:tabs>
        <w:spacing w:after="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r w:rsidR="00FB2A32">
        <w:rPr>
          <w:rFonts w:eastAsia="MS Mincho" w:cs="Arial"/>
          <w:b/>
          <w:sz w:val="24"/>
          <w:szCs w:val="24"/>
          <w:lang w:val="en-GB" w:eastAsia="en-US"/>
        </w:rPr>
        <w:t xml:space="preserve"> and Decision</w:t>
      </w:r>
    </w:p>
    <w:p w:rsidR="006011ED" w:rsidRPr="006011ED" w:rsidRDefault="000A4B61" w:rsidP="006011ED">
      <w:pPr>
        <w:pStyle w:val="1"/>
      </w:pPr>
      <w:r>
        <w:t>Introduction</w:t>
      </w:r>
    </w:p>
    <w:p w:rsidR="00927262" w:rsidRDefault="00240D98" w:rsidP="00927262">
      <w:pPr>
        <w:rPr>
          <w:rFonts w:ascii="Times New Roman" w:hAnsi="Times New Roman"/>
        </w:rPr>
      </w:pPr>
      <w:r w:rsidRPr="00240D98">
        <w:rPr>
          <w:rFonts w:ascii="Times New Roman" w:hAnsi="Times New Roman"/>
        </w:rPr>
        <w:t>In</w:t>
      </w:r>
      <w:r w:rsidR="009A076A" w:rsidRPr="00240D98">
        <w:rPr>
          <w:rFonts w:ascii="Times New Roman" w:hAnsi="Times New Roman"/>
        </w:rPr>
        <w:t xml:space="preserve"> the </w:t>
      </w:r>
      <w:r w:rsidRPr="00240D98">
        <w:rPr>
          <w:rFonts w:ascii="Times New Roman" w:hAnsi="Times New Roman"/>
        </w:rPr>
        <w:t xml:space="preserve">last </w:t>
      </w:r>
      <w:r w:rsidR="009A076A" w:rsidRPr="00240D98">
        <w:rPr>
          <w:rFonts w:ascii="Times New Roman" w:hAnsi="Times New Roman"/>
        </w:rPr>
        <w:t>RAN</w:t>
      </w:r>
      <w:r w:rsidR="00927262">
        <w:rPr>
          <w:rFonts w:ascii="Times New Roman" w:hAnsi="Times New Roman"/>
        </w:rPr>
        <w:t>2</w:t>
      </w:r>
      <w:r w:rsidR="009A076A" w:rsidRPr="00240D98">
        <w:rPr>
          <w:rFonts w:ascii="Times New Roman" w:hAnsi="Times New Roman"/>
        </w:rPr>
        <w:t>#</w:t>
      </w:r>
      <w:r w:rsidR="00927262">
        <w:rPr>
          <w:rFonts w:ascii="Times New Roman" w:hAnsi="Times New Roman"/>
        </w:rPr>
        <w:t>110</w:t>
      </w:r>
      <w:r w:rsidRPr="00240D98">
        <w:rPr>
          <w:rFonts w:ascii="Times New Roman" w:hAnsi="Times New Roman"/>
        </w:rPr>
        <w:t>-e</w:t>
      </w:r>
      <w:r w:rsidR="009A076A" w:rsidRPr="00240D98">
        <w:rPr>
          <w:rFonts w:ascii="Times New Roman" w:hAnsi="Times New Roman"/>
        </w:rPr>
        <w:t xml:space="preserve"> meeting</w:t>
      </w:r>
      <w:r w:rsidR="000A4B61" w:rsidRPr="00240D98">
        <w:rPr>
          <w:rFonts w:ascii="Times New Roman" w:hAnsi="Times New Roman"/>
        </w:rPr>
        <w:t>,</w:t>
      </w:r>
      <w:r w:rsidR="009A076A" w:rsidRPr="00240D98">
        <w:rPr>
          <w:rFonts w:ascii="Times New Roman" w:hAnsi="Times New Roman"/>
        </w:rPr>
        <w:t xml:space="preserve"> </w:t>
      </w:r>
      <w:r w:rsidR="00927262">
        <w:rPr>
          <w:rFonts w:ascii="Times New Roman" w:hAnsi="Times New Roman"/>
        </w:rPr>
        <w:t>RAN2 has agreed the</w:t>
      </w:r>
      <w:r w:rsidR="00D079DF">
        <w:rPr>
          <w:rFonts w:ascii="Times New Roman" w:hAnsi="Times New Roman"/>
        </w:rPr>
        <w:t xml:space="preserve"> network will not configure the UE to r</w:t>
      </w:r>
      <w:r w:rsidR="00927262">
        <w:rPr>
          <w:rFonts w:ascii="Times New Roman" w:hAnsi="Times New Roman"/>
        </w:rPr>
        <w:t>eport location information in RLF /CEF</w:t>
      </w:r>
      <w:r w:rsidR="00927262">
        <w:rPr>
          <w:rFonts w:ascii="Times New Roman" w:hAnsi="Times New Roman" w:hint="eastAsia"/>
        </w:rPr>
        <w:t>/</w:t>
      </w:r>
      <w:r w:rsidR="00927262">
        <w:rPr>
          <w:rFonts w:ascii="Times New Roman" w:hAnsi="Times New Roman"/>
        </w:rPr>
        <w:t>SCG failure report</w:t>
      </w:r>
      <w:r w:rsidR="00D079DF">
        <w:rPr>
          <w:rFonts w:ascii="Times New Roman" w:hAnsi="Times New Roman"/>
        </w:rPr>
        <w:t xml:space="preserve"> if network doesn’t have the user consent of this UE</w:t>
      </w:r>
      <w:r w:rsidR="00927262">
        <w:rPr>
          <w:rFonts w:ascii="Times New Roman" w:hAnsi="Times New Roman"/>
        </w:rPr>
        <w:t>.</w:t>
      </w:r>
    </w:p>
    <w:tbl>
      <w:tblPr>
        <w:tblStyle w:val="af9"/>
        <w:tblW w:w="0" w:type="auto"/>
        <w:tblLook w:val="04A0" w:firstRow="1" w:lastRow="0" w:firstColumn="1" w:lastColumn="0" w:noHBand="0" w:noVBand="1"/>
      </w:tblPr>
      <w:tblGrid>
        <w:gridCol w:w="9629"/>
      </w:tblGrid>
      <w:tr w:rsidR="00927262" w:rsidTr="00927262">
        <w:tc>
          <w:tcPr>
            <w:tcW w:w="9629" w:type="dxa"/>
          </w:tcPr>
          <w:p w:rsidR="00927262" w:rsidRDefault="00927262" w:rsidP="00927262">
            <w:pPr>
              <w:pStyle w:val="EmailDiscussion2"/>
            </w:pPr>
            <w:r>
              <w:t>=&gt;</w:t>
            </w:r>
            <w:r>
              <w:tab/>
              <w:t>From RAN2 understanding network will not configure UE to report location information for SON/MDT purpose if network doesn’t get the user consent from this UE. Inform SA5 our understanding and ask SA5 to finish the work accordingly.</w:t>
            </w:r>
          </w:p>
          <w:p w:rsidR="00927262" w:rsidRDefault="00927262" w:rsidP="00927262">
            <w:pPr>
              <w:pStyle w:val="EmailDiscussion2"/>
            </w:pPr>
            <w:r>
              <w:t>=&gt;</w:t>
            </w:r>
            <w:r>
              <w:tab/>
              <w:t>User consent should be also applied to RLF report cases (including SCG failure case). Inform SA5 this agreement.</w:t>
            </w:r>
          </w:p>
          <w:p w:rsidR="00927262" w:rsidRPr="00927262" w:rsidRDefault="00927262" w:rsidP="00927262">
            <w:pPr>
              <w:pStyle w:val="Doc-text2"/>
              <w:rPr>
                <w:rFonts w:ascii="Times New Roman" w:hAnsi="Times New Roman"/>
              </w:rPr>
            </w:pPr>
            <w:r>
              <w:t>=&gt;</w:t>
            </w:r>
            <w:r>
              <w:tab/>
              <w:t>Draft reply LS to SA5 and cc RAN3 to show the whole picture of SON/MDT and request SA5 to complete the corresponding work in time.</w:t>
            </w:r>
          </w:p>
        </w:tc>
      </w:tr>
    </w:tbl>
    <w:p w:rsidR="00FB51B6" w:rsidRDefault="00FB51B6" w:rsidP="00927262">
      <w:pPr>
        <w:rPr>
          <w:rFonts w:ascii="Times New Roman" w:hAnsi="Times New Roman"/>
        </w:rPr>
      </w:pPr>
    </w:p>
    <w:p w:rsidR="00927262" w:rsidRDefault="00927262" w:rsidP="00927262">
      <w:pPr>
        <w:rPr>
          <w:rFonts w:ascii="Times New Roman" w:hAnsi="Times New Roman"/>
        </w:rPr>
      </w:pPr>
      <w:r>
        <w:rPr>
          <w:rFonts w:ascii="Times New Roman" w:hAnsi="Times New Roman"/>
        </w:rPr>
        <w:t>In the last meeting, RAN2 has extended the meaning of obtain</w:t>
      </w:r>
      <w:r w:rsidR="00CA56C7">
        <w:rPr>
          <w:rFonts w:ascii="Times New Roman" w:hAnsi="Times New Roman"/>
        </w:rPr>
        <w:t>Common</w:t>
      </w:r>
      <w:r>
        <w:rPr>
          <w:rFonts w:ascii="Times New Roman" w:hAnsi="Times New Roman"/>
        </w:rPr>
        <w:t>Location in TS 38.331</w:t>
      </w:r>
    </w:p>
    <w:tbl>
      <w:tblPr>
        <w:tblStyle w:val="af9"/>
        <w:tblW w:w="0" w:type="auto"/>
        <w:tblLook w:val="04A0" w:firstRow="1" w:lastRow="0" w:firstColumn="1" w:lastColumn="0" w:noHBand="0" w:noVBand="1"/>
      </w:tblPr>
      <w:tblGrid>
        <w:gridCol w:w="9629"/>
      </w:tblGrid>
      <w:tr w:rsidR="00CA56C7" w:rsidTr="00CA56C7">
        <w:tc>
          <w:tcPr>
            <w:tcW w:w="9629" w:type="dxa"/>
          </w:tcPr>
          <w:p w:rsidR="00CA56C7" w:rsidRPr="00834AED" w:rsidRDefault="00CA56C7" w:rsidP="00CA56C7">
            <w:pPr>
              <w:pStyle w:val="B1"/>
            </w:pPr>
            <w:r w:rsidRPr="00834AED">
              <w:t>1&gt;</w:t>
            </w:r>
            <w:r w:rsidRPr="00834AED">
              <w:tab/>
              <w:t xml:space="preserve">if the received </w:t>
            </w:r>
            <w:r w:rsidRPr="00834AED">
              <w:rPr>
                <w:i/>
              </w:rPr>
              <w:t>otherConfig</w:t>
            </w:r>
            <w:r w:rsidRPr="00834AED">
              <w:t xml:space="preserve"> includes the </w:t>
            </w:r>
            <w:r w:rsidRPr="00834AED">
              <w:rPr>
                <w:i/>
              </w:rPr>
              <w:t>obtainCommonLocation</w:t>
            </w:r>
            <w:r w:rsidRPr="00834AED">
              <w:t>:</w:t>
            </w:r>
          </w:p>
          <w:p w:rsidR="00CA56C7" w:rsidRPr="00CA56C7" w:rsidRDefault="00CA56C7" w:rsidP="00CA56C7">
            <w:pPr>
              <w:pStyle w:val="B2"/>
              <w:rPr>
                <w:rFonts w:ascii="Times New Roman" w:hAnsi="Times New Roman"/>
              </w:rPr>
            </w:pPr>
            <w:r w:rsidRPr="00834AED">
              <w:t>2&gt;</w:t>
            </w:r>
            <w:r w:rsidRPr="00834AED">
              <w:tab/>
              <w:t>include available detailed location information for any subsequent measurement report or any subsequent RLF report, CEF report and SCGFailureInformation;</w:t>
            </w:r>
          </w:p>
        </w:tc>
      </w:tr>
    </w:tbl>
    <w:p w:rsidR="00250A23" w:rsidRDefault="00CA56C7" w:rsidP="00240D98">
      <w:pPr>
        <w:spacing w:before="240" w:after="0"/>
        <w:rPr>
          <w:rFonts w:ascii="Times New Roman" w:hAnsi="Times New Roman"/>
        </w:rPr>
      </w:pPr>
      <w:r>
        <w:rPr>
          <w:rFonts w:ascii="Times New Roman" w:hAnsi="Times New Roman"/>
        </w:rPr>
        <w:t>In this contribution, we will discuss more details impacts on the specifications.</w:t>
      </w:r>
    </w:p>
    <w:p w:rsidR="000A4B61" w:rsidRDefault="000A4B61" w:rsidP="00240D98">
      <w:pPr>
        <w:pStyle w:val="1"/>
        <w:spacing w:after="0"/>
      </w:pPr>
      <w:r>
        <w:rPr>
          <w:rFonts w:hint="eastAsia"/>
        </w:rPr>
        <w:t>D</w:t>
      </w:r>
      <w:r>
        <w:t>iscussion</w:t>
      </w:r>
    </w:p>
    <w:p w:rsidR="009727B9" w:rsidRDefault="009727B9" w:rsidP="009727B9">
      <w:pPr>
        <w:pStyle w:val="2"/>
        <w:rPr>
          <w:rFonts w:ascii="Times New Roman" w:hAnsi="Times New Roman"/>
        </w:rPr>
      </w:pPr>
      <w:r>
        <w:rPr>
          <w:rFonts w:ascii="Times New Roman" w:hAnsi="Times New Roman"/>
        </w:rPr>
        <w:t>RLF report and CEF report</w:t>
      </w:r>
    </w:p>
    <w:p w:rsidR="009727B9" w:rsidRDefault="00CE4BA5" w:rsidP="00CA56C7">
      <w:pPr>
        <w:rPr>
          <w:rFonts w:ascii="Times New Roman" w:hAnsi="Times New Roman"/>
        </w:rPr>
      </w:pPr>
      <w:r>
        <w:rPr>
          <w:rFonts w:ascii="Times New Roman" w:hAnsi="Times New Roman" w:hint="eastAsia"/>
        </w:rPr>
        <w:t>I</w:t>
      </w:r>
      <w:r>
        <w:rPr>
          <w:rFonts w:ascii="Times New Roman" w:hAnsi="Times New Roman"/>
        </w:rPr>
        <w:t xml:space="preserve">n </w:t>
      </w:r>
      <w:r w:rsidR="00C82AEE">
        <w:rPr>
          <w:rFonts w:ascii="Times New Roman" w:hAnsi="Times New Roman"/>
        </w:rPr>
        <w:t>TS 38.331 [1], for RLF report and CEF report, the network can control whether the UE should collect and send the location info to the network, i.e. Common location, WLAN measurement</w:t>
      </w:r>
      <w:r w:rsidR="00271B55">
        <w:rPr>
          <w:rFonts w:ascii="Times New Roman" w:hAnsi="Times New Roman"/>
        </w:rPr>
        <w:t>s</w:t>
      </w:r>
      <w:r w:rsidR="00C82AEE">
        <w:rPr>
          <w:rFonts w:ascii="Times New Roman" w:hAnsi="Times New Roman"/>
        </w:rPr>
        <w:t>, BT measurements, and Sensor measurements. Detailed text is showed as below:</w:t>
      </w:r>
    </w:p>
    <w:p w:rsidR="00C82AEE" w:rsidRDefault="00C82AEE" w:rsidP="00CA56C7">
      <w:pPr>
        <w:rPr>
          <w:rFonts w:ascii="Times New Roman" w:hAnsi="Times New Roman"/>
        </w:rPr>
      </w:pPr>
    </w:p>
    <w:tbl>
      <w:tblPr>
        <w:tblStyle w:val="af9"/>
        <w:tblW w:w="0" w:type="auto"/>
        <w:tblLook w:val="04A0" w:firstRow="1" w:lastRow="0" w:firstColumn="1" w:lastColumn="0" w:noHBand="0" w:noVBand="1"/>
      </w:tblPr>
      <w:tblGrid>
        <w:gridCol w:w="9629"/>
      </w:tblGrid>
      <w:tr w:rsidR="00FD2B85" w:rsidTr="00FD2B85">
        <w:tc>
          <w:tcPr>
            <w:tcW w:w="9629" w:type="dxa"/>
          </w:tcPr>
          <w:p w:rsidR="00FD2B85" w:rsidRPr="00834AED" w:rsidRDefault="00FD2B85" w:rsidP="00FD2B85">
            <w:pPr>
              <w:pStyle w:val="B1"/>
            </w:pPr>
            <w:r w:rsidRPr="00834AED">
              <w:t>1&gt;</w:t>
            </w:r>
            <w:r w:rsidRPr="00834AED">
              <w:tab/>
              <w:t xml:space="preserve">if the received </w:t>
            </w:r>
            <w:r w:rsidRPr="00834AED">
              <w:rPr>
                <w:i/>
              </w:rPr>
              <w:t>otherConfig</w:t>
            </w:r>
            <w:r w:rsidRPr="00834AED">
              <w:t xml:space="preserve"> includes the </w:t>
            </w:r>
            <w:r w:rsidRPr="00834AED">
              <w:rPr>
                <w:i/>
              </w:rPr>
              <w:t>obtainCommonLocation</w:t>
            </w:r>
            <w:r w:rsidRPr="00834AED">
              <w:t>:</w:t>
            </w:r>
          </w:p>
          <w:p w:rsidR="00FD2B85" w:rsidRPr="00834AED" w:rsidRDefault="00FD2B85" w:rsidP="00FD2B85">
            <w:pPr>
              <w:pStyle w:val="B2"/>
            </w:pPr>
            <w:r w:rsidRPr="00834AED">
              <w:t>2&gt;</w:t>
            </w:r>
            <w:r w:rsidRPr="00834AED">
              <w:tab/>
              <w:t xml:space="preserve">include available detailed location information for any subsequent measurement report or any subsequent </w:t>
            </w:r>
            <w:r w:rsidRPr="00C82AEE">
              <w:rPr>
                <w:highlight w:val="green"/>
              </w:rPr>
              <w:t>RLF report, CEF report</w:t>
            </w:r>
            <w:r w:rsidRPr="00834AED">
              <w:t xml:space="preserve"> and SCGFailureInformation;</w:t>
            </w:r>
          </w:p>
          <w:p w:rsidR="00FD2B85" w:rsidRPr="00834AED" w:rsidRDefault="00FD2B85" w:rsidP="00FD2B85">
            <w:pPr>
              <w:pStyle w:val="NO"/>
            </w:pPr>
            <w:r w:rsidRPr="00834AED">
              <w:t>NOTE 1:</w:t>
            </w:r>
            <w:r w:rsidRPr="00834AE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FD2B85" w:rsidRPr="00834AED" w:rsidRDefault="00FD2B85" w:rsidP="00FD2B85">
            <w:pPr>
              <w:pStyle w:val="B1"/>
            </w:pPr>
            <w:r w:rsidRPr="00834AED">
              <w:t>1&gt;</w:t>
            </w:r>
            <w:r w:rsidRPr="00834AED">
              <w:tab/>
              <w:t xml:space="preserve">if the received </w:t>
            </w:r>
            <w:r w:rsidRPr="00834AED">
              <w:rPr>
                <w:i/>
              </w:rPr>
              <w:t>otherConfig</w:t>
            </w:r>
            <w:r w:rsidRPr="00834AED">
              <w:t xml:space="preserve"> includes the </w:t>
            </w:r>
            <w:r w:rsidRPr="00834AED">
              <w:rPr>
                <w:i/>
              </w:rPr>
              <w:t>BT-NameList</w:t>
            </w:r>
            <w:r w:rsidRPr="00834AED">
              <w:t>:</w:t>
            </w:r>
          </w:p>
          <w:p w:rsidR="00FD2B85" w:rsidRPr="00834AED" w:rsidRDefault="00FD2B85" w:rsidP="00FD2B85">
            <w:pPr>
              <w:pStyle w:val="B2"/>
            </w:pPr>
            <w:r w:rsidRPr="00834AED">
              <w:t>2&gt;</w:t>
            </w:r>
            <w:r w:rsidRPr="00834AED">
              <w:tab/>
              <w:t xml:space="preserve">if </w:t>
            </w:r>
            <w:r w:rsidRPr="00834AED">
              <w:rPr>
                <w:i/>
              </w:rPr>
              <w:t xml:space="preserve">BT-NameList </w:t>
            </w:r>
            <w:r w:rsidRPr="00834AED">
              <w:t xml:space="preserve">is set to </w:t>
            </w:r>
            <w:r w:rsidRPr="00834AED">
              <w:rPr>
                <w:i/>
              </w:rPr>
              <w:t>setup</w:t>
            </w:r>
            <w:r w:rsidRPr="00834AED">
              <w:t xml:space="preserve">, include available Bluetooth measurement results for any subsequent measurement report or any subsequent </w:t>
            </w:r>
            <w:r w:rsidRPr="00C82AEE">
              <w:rPr>
                <w:highlight w:val="green"/>
              </w:rPr>
              <w:t>RLF report, CEF report</w:t>
            </w:r>
            <w:r w:rsidRPr="00834AED">
              <w:t xml:space="preserve"> and SCGFailureInformation;</w:t>
            </w:r>
          </w:p>
          <w:p w:rsidR="00FD2B85" w:rsidRPr="00834AED" w:rsidRDefault="00FD2B85" w:rsidP="00FD2B85">
            <w:pPr>
              <w:pStyle w:val="B1"/>
            </w:pPr>
            <w:r w:rsidRPr="00834AED">
              <w:lastRenderedPageBreak/>
              <w:t>1&gt;</w:t>
            </w:r>
            <w:r w:rsidRPr="00834AED">
              <w:tab/>
              <w:t xml:space="preserve">if the received </w:t>
            </w:r>
            <w:r w:rsidRPr="00834AED">
              <w:rPr>
                <w:i/>
              </w:rPr>
              <w:t>otherConfig</w:t>
            </w:r>
            <w:r w:rsidRPr="00834AED">
              <w:t xml:space="preserve"> includes the </w:t>
            </w:r>
            <w:r w:rsidRPr="00834AED">
              <w:rPr>
                <w:i/>
              </w:rPr>
              <w:t>WLAN-NameList</w:t>
            </w:r>
            <w:r w:rsidRPr="00834AED">
              <w:t>:</w:t>
            </w:r>
          </w:p>
          <w:p w:rsidR="00FD2B85" w:rsidRPr="00834AED" w:rsidRDefault="00FD2B85" w:rsidP="00FD2B85">
            <w:pPr>
              <w:pStyle w:val="B2"/>
            </w:pPr>
            <w:r w:rsidRPr="00834AED">
              <w:t>2&gt;</w:t>
            </w:r>
            <w:r w:rsidRPr="00834AED">
              <w:tab/>
              <w:t xml:space="preserve">if </w:t>
            </w:r>
            <w:r w:rsidRPr="00834AED">
              <w:rPr>
                <w:i/>
              </w:rPr>
              <w:t xml:space="preserve">WLAN-NameList </w:t>
            </w:r>
            <w:r w:rsidRPr="00834AED">
              <w:t xml:space="preserve">is set to </w:t>
            </w:r>
            <w:r w:rsidRPr="00834AED">
              <w:rPr>
                <w:i/>
              </w:rPr>
              <w:t>setup</w:t>
            </w:r>
            <w:r w:rsidRPr="00834AED">
              <w:t xml:space="preserve">, include available WLAN measurement results for any subsequent measurement report or any subsequent </w:t>
            </w:r>
            <w:r w:rsidRPr="00C82AEE">
              <w:rPr>
                <w:highlight w:val="green"/>
              </w:rPr>
              <w:t>RLF report, CEF report</w:t>
            </w:r>
            <w:r w:rsidRPr="00834AED">
              <w:t xml:space="preserve"> and SCGFailureInformation;</w:t>
            </w:r>
          </w:p>
          <w:p w:rsidR="00FD2B85" w:rsidRPr="00834AED" w:rsidRDefault="00FD2B85" w:rsidP="00FD2B85">
            <w:pPr>
              <w:pStyle w:val="NO"/>
            </w:pPr>
            <w:r w:rsidRPr="00834AED">
              <w:t>NOTE 2:</w:t>
            </w:r>
            <w:r w:rsidRPr="00834AED">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FD2B85" w:rsidRPr="00834AED" w:rsidRDefault="00FD2B85" w:rsidP="00FD2B85">
            <w:pPr>
              <w:pStyle w:val="B1"/>
            </w:pPr>
            <w:r w:rsidRPr="00834AED">
              <w:t>1&gt;</w:t>
            </w:r>
            <w:r w:rsidRPr="00834AED">
              <w:tab/>
              <w:t xml:space="preserve">if the received </w:t>
            </w:r>
            <w:r w:rsidRPr="00834AED">
              <w:rPr>
                <w:i/>
              </w:rPr>
              <w:t>otherConfig</w:t>
            </w:r>
            <w:r w:rsidRPr="00834AED">
              <w:t xml:space="preserve"> includes the </w:t>
            </w:r>
            <w:r w:rsidRPr="00834AED">
              <w:rPr>
                <w:i/>
              </w:rPr>
              <w:t>Sensor-NameList</w:t>
            </w:r>
            <w:r w:rsidRPr="00834AED">
              <w:t>:</w:t>
            </w:r>
          </w:p>
          <w:p w:rsidR="00FD2B85" w:rsidRPr="00FD2B85" w:rsidRDefault="00FD2B85" w:rsidP="00FD2B85">
            <w:pPr>
              <w:pStyle w:val="B2"/>
              <w:rPr>
                <w:rFonts w:ascii="Times New Roman" w:hAnsi="Times New Roman"/>
              </w:rPr>
            </w:pPr>
            <w:r w:rsidRPr="00834AED">
              <w:t>2&gt;</w:t>
            </w:r>
            <w:r w:rsidRPr="00834AED">
              <w:tab/>
              <w:t xml:space="preserve">if </w:t>
            </w:r>
            <w:r w:rsidRPr="00834AED">
              <w:rPr>
                <w:i/>
              </w:rPr>
              <w:t xml:space="preserve">Sensor-NameList </w:t>
            </w:r>
            <w:r w:rsidRPr="00834AED">
              <w:t xml:space="preserve">is set to </w:t>
            </w:r>
            <w:r w:rsidRPr="00834AED">
              <w:rPr>
                <w:i/>
              </w:rPr>
              <w:t>setup</w:t>
            </w:r>
            <w:r w:rsidRPr="00834AED">
              <w:t xml:space="preserve">, include available Sensor measurement results for any subsequent measurement report or any subsequent </w:t>
            </w:r>
            <w:r w:rsidRPr="00C82AEE">
              <w:rPr>
                <w:highlight w:val="green"/>
              </w:rPr>
              <w:t>RLF report, CEF report</w:t>
            </w:r>
            <w:r w:rsidRPr="00834AED">
              <w:t xml:space="preserve"> and SCGFailureInformation;</w:t>
            </w:r>
          </w:p>
        </w:tc>
      </w:tr>
    </w:tbl>
    <w:p w:rsidR="00C82AEE" w:rsidRDefault="00C82AEE" w:rsidP="00CA56C7">
      <w:pPr>
        <w:rPr>
          <w:rFonts w:ascii="Times New Roman" w:hAnsi="Times New Roman"/>
          <w:lang w:val="en-GB"/>
        </w:rPr>
      </w:pPr>
    </w:p>
    <w:p w:rsidR="00C82AEE" w:rsidRPr="00C82AEE" w:rsidRDefault="00C82AEE" w:rsidP="00CA56C7">
      <w:pPr>
        <w:rPr>
          <w:rFonts w:ascii="Times New Roman" w:hAnsi="Times New Roman"/>
          <w:b/>
          <w:lang w:val="en-GB"/>
        </w:rPr>
      </w:pPr>
      <w:r w:rsidRPr="00C82AEE">
        <w:rPr>
          <w:rFonts w:ascii="Times New Roman" w:hAnsi="Times New Roman" w:hint="eastAsia"/>
          <w:b/>
          <w:lang w:val="en-GB"/>
        </w:rPr>
        <w:t>O</w:t>
      </w:r>
      <w:r w:rsidRPr="00C82AEE">
        <w:rPr>
          <w:rFonts w:ascii="Times New Roman" w:hAnsi="Times New Roman"/>
          <w:b/>
          <w:lang w:val="en-GB"/>
        </w:rPr>
        <w:t xml:space="preserve">bservation 1: For </w:t>
      </w:r>
      <w:r w:rsidR="000963E0">
        <w:rPr>
          <w:rFonts w:ascii="Times New Roman" w:hAnsi="Times New Roman"/>
          <w:b/>
          <w:lang w:val="en-GB"/>
        </w:rPr>
        <w:t xml:space="preserve">NR </w:t>
      </w:r>
      <w:r w:rsidRPr="00C82AEE">
        <w:rPr>
          <w:rFonts w:ascii="Times New Roman" w:hAnsi="Times New Roman"/>
          <w:b/>
          <w:lang w:val="en-GB"/>
        </w:rPr>
        <w:t xml:space="preserve">RLF report and CEF report, </w:t>
      </w:r>
      <w:r>
        <w:rPr>
          <w:rFonts w:ascii="Times New Roman" w:hAnsi="Times New Roman"/>
          <w:b/>
          <w:lang w:val="en-GB"/>
        </w:rPr>
        <w:t>the network can control the UE whether to report</w:t>
      </w:r>
      <w:r w:rsidR="00B241CC">
        <w:rPr>
          <w:rFonts w:ascii="Times New Roman" w:hAnsi="Times New Roman"/>
          <w:b/>
          <w:lang w:val="en-GB"/>
        </w:rPr>
        <w:t xml:space="preserve"> location info or not.</w:t>
      </w:r>
    </w:p>
    <w:p w:rsidR="006E4E2E" w:rsidRPr="00FD2B85" w:rsidRDefault="006E4E2E" w:rsidP="00CA56C7">
      <w:pPr>
        <w:rPr>
          <w:rFonts w:ascii="Times New Roman" w:hAnsi="Times New Roman"/>
          <w:lang w:val="en-GB"/>
        </w:rPr>
      </w:pPr>
    </w:p>
    <w:p w:rsidR="000963E0" w:rsidRDefault="000963E0" w:rsidP="00CA56C7">
      <w:pPr>
        <w:rPr>
          <w:rFonts w:ascii="Times New Roman" w:hAnsi="Times New Roman"/>
          <w:lang w:val="en-GB"/>
        </w:rPr>
      </w:pPr>
      <w:r>
        <w:rPr>
          <w:rFonts w:ascii="Times New Roman" w:hAnsi="Times New Roman" w:hint="eastAsia"/>
          <w:lang w:val="en-GB"/>
        </w:rPr>
        <w:t>F</w:t>
      </w:r>
      <w:r>
        <w:rPr>
          <w:rFonts w:ascii="Times New Roman" w:hAnsi="Times New Roman"/>
          <w:lang w:val="en-GB"/>
        </w:rPr>
        <w:t>or LTE specification [1], currenlty it is missing location info for RLF report and CEF report. Detailed text is showed as below. In order to fix the issue, NR definition can be considered</w:t>
      </w:r>
      <w:r w:rsidR="00E67D2B">
        <w:rPr>
          <w:rFonts w:ascii="Times New Roman" w:hAnsi="Times New Roman"/>
          <w:lang w:val="en-GB"/>
        </w:rPr>
        <w:t xml:space="preserve"> and the corresponding changes are in red</w:t>
      </w:r>
      <w:r>
        <w:rPr>
          <w:rFonts w:ascii="Times New Roman" w:hAnsi="Times New Roman"/>
          <w:lang w:val="en-GB"/>
        </w:rPr>
        <w:t>.</w:t>
      </w:r>
    </w:p>
    <w:p w:rsidR="000963E0" w:rsidRDefault="000963E0" w:rsidP="00CA56C7">
      <w:pPr>
        <w:rPr>
          <w:rFonts w:ascii="Times New Roman" w:hAnsi="Times New Roman"/>
          <w:lang w:val="en-GB"/>
        </w:rPr>
      </w:pPr>
    </w:p>
    <w:tbl>
      <w:tblPr>
        <w:tblStyle w:val="af9"/>
        <w:tblW w:w="0" w:type="auto"/>
        <w:tblLook w:val="04A0" w:firstRow="1" w:lastRow="0" w:firstColumn="1" w:lastColumn="0" w:noHBand="0" w:noVBand="1"/>
      </w:tblPr>
      <w:tblGrid>
        <w:gridCol w:w="9629"/>
      </w:tblGrid>
      <w:tr w:rsidR="00FD2B85" w:rsidTr="00FD2B85">
        <w:tc>
          <w:tcPr>
            <w:tcW w:w="9629" w:type="dxa"/>
          </w:tcPr>
          <w:p w:rsidR="00FD2B85" w:rsidRPr="00CB7EC4" w:rsidRDefault="00FD2B85" w:rsidP="00FD2B85">
            <w:pPr>
              <w:pStyle w:val="B1"/>
            </w:pPr>
            <w:r w:rsidRPr="00CB7EC4">
              <w:t>1&gt;</w:t>
            </w:r>
            <w:r w:rsidRPr="00CB7EC4">
              <w:tab/>
              <w:t xml:space="preserve">if the received </w:t>
            </w:r>
            <w:r w:rsidRPr="00CB7EC4">
              <w:rPr>
                <w:i/>
              </w:rPr>
              <w:t>otherConfig</w:t>
            </w:r>
            <w:r w:rsidRPr="00CB7EC4">
              <w:t xml:space="preserve"> includes the </w:t>
            </w:r>
            <w:r w:rsidRPr="00CB7EC4">
              <w:rPr>
                <w:i/>
              </w:rPr>
              <w:t>obtainLocation</w:t>
            </w:r>
            <w:r w:rsidRPr="00CB7EC4">
              <w:t>:</w:t>
            </w:r>
          </w:p>
          <w:p w:rsidR="00FD2B85" w:rsidRPr="00CB7EC4" w:rsidRDefault="00FD2B85" w:rsidP="00FD2B85">
            <w:pPr>
              <w:pStyle w:val="B2"/>
            </w:pPr>
            <w:r w:rsidRPr="00CB7EC4">
              <w:t>2&gt;</w:t>
            </w:r>
            <w:r w:rsidRPr="00CB7EC4">
              <w:tab/>
              <w:t>attempt to have detailed location information available for any subsequent measurement report</w:t>
            </w:r>
            <w:r w:rsidRPr="007A676C">
              <w:rPr>
                <w:color w:val="FF0000"/>
              </w:rPr>
              <w:t xml:space="preserve"> or any subsequent RLF report, CEF report</w:t>
            </w:r>
            <w:r w:rsidRPr="00CB7EC4">
              <w:t>;</w:t>
            </w:r>
          </w:p>
          <w:p w:rsidR="00FD2B85" w:rsidRPr="00CB7EC4" w:rsidRDefault="00FD2B85" w:rsidP="00FD2B85">
            <w:pPr>
              <w:pStyle w:val="NO"/>
            </w:pPr>
            <w:r w:rsidRPr="00CB7EC4">
              <w:t>NOTE 1:</w:t>
            </w:r>
            <w:r w:rsidRPr="00CB7EC4">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FD2B85" w:rsidRPr="00CB7EC4" w:rsidRDefault="00FD2B85" w:rsidP="00FD2B85">
            <w:pPr>
              <w:pStyle w:val="B1"/>
            </w:pPr>
            <w:r w:rsidRPr="00CB7EC4">
              <w:t>1&gt;</w:t>
            </w:r>
            <w:r w:rsidRPr="00CB7EC4">
              <w:tab/>
              <w:t xml:space="preserve">if the received </w:t>
            </w:r>
            <w:r w:rsidRPr="00CB7EC4">
              <w:rPr>
                <w:i/>
              </w:rPr>
              <w:t>otherConfig</w:t>
            </w:r>
            <w:r w:rsidRPr="00CB7EC4">
              <w:t xml:space="preserve"> includes the </w:t>
            </w:r>
            <w:r w:rsidRPr="00CB7EC4">
              <w:rPr>
                <w:i/>
              </w:rPr>
              <w:t>bt-NameListConfig</w:t>
            </w:r>
            <w:r w:rsidRPr="00CB7EC4">
              <w:t>:</w:t>
            </w:r>
          </w:p>
          <w:p w:rsidR="00FD2B85" w:rsidRPr="00CB7EC4" w:rsidRDefault="00FD2B85" w:rsidP="00FD2B85">
            <w:pPr>
              <w:pStyle w:val="B2"/>
            </w:pPr>
            <w:r w:rsidRPr="00CB7EC4">
              <w:t>2&gt;</w:t>
            </w:r>
            <w:r w:rsidRPr="00CB7EC4">
              <w:tab/>
              <w:t xml:space="preserve">if </w:t>
            </w:r>
            <w:r w:rsidRPr="00CB7EC4">
              <w:rPr>
                <w:i/>
              </w:rPr>
              <w:t xml:space="preserve">bt-NameListConfig </w:t>
            </w:r>
            <w:r w:rsidRPr="00CB7EC4">
              <w:t xml:space="preserve">is set to </w:t>
            </w:r>
            <w:r w:rsidRPr="00CB7EC4">
              <w:rPr>
                <w:i/>
              </w:rPr>
              <w:t>setup</w:t>
            </w:r>
            <w:r w:rsidRPr="00CB7EC4">
              <w:t>, attempt to have Bluetooth measurement results available for subsequent measurement report</w:t>
            </w:r>
            <w:r w:rsidRPr="007A676C">
              <w:rPr>
                <w:color w:val="FF0000"/>
              </w:rPr>
              <w:t xml:space="preserve"> or any subsequent RLF report, CEF report</w:t>
            </w:r>
            <w:r w:rsidRPr="00CB7EC4">
              <w:t>;</w:t>
            </w:r>
          </w:p>
          <w:p w:rsidR="00FD2B85" w:rsidRPr="00CB7EC4" w:rsidRDefault="00FD2B85" w:rsidP="00FD2B85">
            <w:pPr>
              <w:pStyle w:val="B1"/>
            </w:pPr>
            <w:r w:rsidRPr="00CB7EC4">
              <w:t>1&gt;</w:t>
            </w:r>
            <w:r w:rsidRPr="00CB7EC4">
              <w:tab/>
              <w:t xml:space="preserve">if the received </w:t>
            </w:r>
            <w:r w:rsidRPr="00CB7EC4">
              <w:rPr>
                <w:i/>
              </w:rPr>
              <w:t>otherConfig</w:t>
            </w:r>
            <w:r w:rsidRPr="00CB7EC4">
              <w:t xml:space="preserve"> includes the </w:t>
            </w:r>
            <w:r w:rsidRPr="00CB7EC4">
              <w:rPr>
                <w:i/>
              </w:rPr>
              <w:t>wlan-NameListConfig</w:t>
            </w:r>
            <w:r w:rsidRPr="00CB7EC4">
              <w:t>:</w:t>
            </w:r>
          </w:p>
          <w:p w:rsidR="00FD2B85" w:rsidRPr="00CB7EC4" w:rsidRDefault="00FD2B85" w:rsidP="00FD2B85">
            <w:pPr>
              <w:pStyle w:val="B2"/>
            </w:pPr>
            <w:r w:rsidRPr="00CB7EC4">
              <w:t>2&gt;</w:t>
            </w:r>
            <w:r w:rsidRPr="00CB7EC4">
              <w:tab/>
              <w:t xml:space="preserve">if </w:t>
            </w:r>
            <w:r w:rsidRPr="00CB7EC4">
              <w:rPr>
                <w:i/>
              </w:rPr>
              <w:t xml:space="preserve">wlan-NameListConfig </w:t>
            </w:r>
            <w:r w:rsidRPr="00CB7EC4">
              <w:t xml:space="preserve">is set to </w:t>
            </w:r>
            <w:r w:rsidRPr="00CB7EC4">
              <w:rPr>
                <w:i/>
              </w:rPr>
              <w:t>setup</w:t>
            </w:r>
            <w:r w:rsidRPr="00CB7EC4">
              <w:t>, attempt to have WLAN measurement results available for subsequent measurement report</w:t>
            </w:r>
            <w:r w:rsidRPr="007A676C">
              <w:rPr>
                <w:color w:val="FF0000"/>
              </w:rPr>
              <w:t xml:space="preserve"> or any subsequent RLF report, CEF report</w:t>
            </w:r>
            <w:r w:rsidRPr="00CB7EC4">
              <w:t>;</w:t>
            </w:r>
          </w:p>
          <w:p w:rsidR="00FD2B85" w:rsidRPr="00FD2B85" w:rsidRDefault="00FD2B85" w:rsidP="00FD2B85">
            <w:pPr>
              <w:pStyle w:val="NO"/>
              <w:rPr>
                <w:rFonts w:ascii="Times New Roman" w:hAnsi="Times New Roman"/>
              </w:rPr>
            </w:pPr>
            <w:r w:rsidRPr="00CB7EC4">
              <w:t>NOTE 2:</w:t>
            </w:r>
            <w:r w:rsidRPr="00CB7EC4">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tc>
      </w:tr>
    </w:tbl>
    <w:p w:rsidR="000963E0" w:rsidRPr="000963E0" w:rsidRDefault="000963E0" w:rsidP="00CA56C7">
      <w:pPr>
        <w:rPr>
          <w:rFonts w:ascii="Times New Roman" w:hAnsi="Times New Roman"/>
          <w:lang w:val="en-GB"/>
        </w:rPr>
      </w:pPr>
    </w:p>
    <w:p w:rsidR="00E67D2B" w:rsidRPr="000963E0" w:rsidRDefault="000963E0" w:rsidP="00CA56C7">
      <w:pPr>
        <w:rPr>
          <w:rFonts w:ascii="Times New Roman" w:hAnsi="Times New Roman"/>
          <w:lang w:val="en-GB"/>
        </w:rPr>
      </w:pPr>
      <w:r>
        <w:rPr>
          <w:rFonts w:ascii="Times New Roman" w:hAnsi="Times New Roman"/>
          <w:b/>
          <w:lang w:val="en-GB"/>
        </w:rPr>
        <w:t>Proposal</w:t>
      </w:r>
      <w:r w:rsidRPr="00C82AEE">
        <w:rPr>
          <w:rFonts w:ascii="Times New Roman" w:hAnsi="Times New Roman"/>
          <w:b/>
          <w:lang w:val="en-GB"/>
        </w:rPr>
        <w:t xml:space="preserve"> 1: For </w:t>
      </w:r>
      <w:r>
        <w:rPr>
          <w:rFonts w:ascii="Times New Roman" w:hAnsi="Times New Roman"/>
          <w:b/>
          <w:lang w:val="en-GB"/>
        </w:rPr>
        <w:t xml:space="preserve">LTE </w:t>
      </w:r>
      <w:r w:rsidRPr="00C82AEE">
        <w:rPr>
          <w:rFonts w:ascii="Times New Roman" w:hAnsi="Times New Roman"/>
          <w:b/>
          <w:lang w:val="en-GB"/>
        </w:rPr>
        <w:t xml:space="preserve">RLF report and CEF report, </w:t>
      </w:r>
      <w:r>
        <w:rPr>
          <w:rFonts w:ascii="Times New Roman" w:hAnsi="Times New Roman"/>
          <w:b/>
          <w:lang w:val="en-GB"/>
        </w:rPr>
        <w:t>it is proposed to apply location info configuration, i.e. obtainLocation, bt-nameListConfig,</w:t>
      </w:r>
      <w:r w:rsidR="007E417B">
        <w:rPr>
          <w:rFonts w:ascii="Times New Roman" w:hAnsi="Times New Roman"/>
          <w:b/>
          <w:lang w:val="en-GB"/>
        </w:rPr>
        <w:t xml:space="preserve"> wlan-NameListConfig</w:t>
      </w:r>
      <w:r>
        <w:rPr>
          <w:rFonts w:ascii="Times New Roman" w:hAnsi="Times New Roman"/>
          <w:b/>
          <w:lang w:val="en-GB"/>
        </w:rPr>
        <w:t>.</w:t>
      </w:r>
    </w:p>
    <w:p w:rsidR="000963E0" w:rsidRPr="000963E0" w:rsidRDefault="000963E0" w:rsidP="00CA56C7">
      <w:pPr>
        <w:rPr>
          <w:rFonts w:ascii="Times New Roman" w:hAnsi="Times New Roman"/>
          <w:lang w:val="en-GB"/>
        </w:rPr>
      </w:pPr>
    </w:p>
    <w:p w:rsidR="006768AB" w:rsidRDefault="006768AB" w:rsidP="00B90BD4">
      <w:pPr>
        <w:pStyle w:val="2"/>
        <w:rPr>
          <w:rFonts w:ascii="Times New Roman" w:hAnsi="Times New Roman"/>
        </w:rPr>
      </w:pPr>
      <w:bookmarkStart w:id="1" w:name="OLE_LINK5"/>
      <w:r>
        <w:rPr>
          <w:rFonts w:ascii="Times New Roman" w:hAnsi="Times New Roman"/>
        </w:rPr>
        <w:t>SCG failure</w:t>
      </w:r>
      <w:r w:rsidR="00B90BD4">
        <w:rPr>
          <w:rFonts w:ascii="Times New Roman" w:hAnsi="Times New Roman"/>
        </w:rPr>
        <w:t xml:space="preserve"> report</w:t>
      </w:r>
    </w:p>
    <w:bookmarkEnd w:id="1"/>
    <w:p w:rsidR="006768AB" w:rsidRDefault="007A676C" w:rsidP="00CA56C7">
      <w:pPr>
        <w:rPr>
          <w:rFonts w:ascii="Times New Roman" w:hAnsi="Times New Roman"/>
        </w:rPr>
      </w:pPr>
      <w:r>
        <w:rPr>
          <w:rFonts w:ascii="Times New Roman" w:hAnsi="Times New Roman" w:hint="eastAsia"/>
        </w:rPr>
        <w:t>F</w:t>
      </w:r>
      <w:r>
        <w:rPr>
          <w:rFonts w:ascii="Times New Roman" w:hAnsi="Times New Roman"/>
        </w:rPr>
        <w:t>or SCG failure report, it is more complicated than RLF report and CEF report because it involves more than one nodes/RATs. So we are to discuss location info configuration for SCG failure report in different scenarios.</w:t>
      </w:r>
    </w:p>
    <w:p w:rsidR="007A676C" w:rsidRDefault="007A676C" w:rsidP="00CA56C7">
      <w:pPr>
        <w:rPr>
          <w:rFonts w:ascii="Times New Roman" w:hAnsi="Times New Roman"/>
        </w:rPr>
      </w:pPr>
    </w:p>
    <w:p w:rsidR="00022060" w:rsidRDefault="00022060" w:rsidP="00DB6669">
      <w:pPr>
        <w:pStyle w:val="30"/>
        <w:numPr>
          <w:ilvl w:val="2"/>
          <w:numId w:val="1"/>
        </w:numPr>
        <w:rPr>
          <w:rFonts w:ascii="Times New Roman" w:hAnsi="Times New Roman"/>
        </w:rPr>
      </w:pPr>
      <w:r>
        <w:rPr>
          <w:rFonts w:ascii="Times New Roman" w:hAnsi="Times New Roman"/>
        </w:rPr>
        <w:t>NR-DC scenario</w:t>
      </w:r>
    </w:p>
    <w:p w:rsidR="00022060" w:rsidRDefault="000B3D2F" w:rsidP="00CA56C7">
      <w:pPr>
        <w:rPr>
          <w:rFonts w:ascii="Times New Roman" w:hAnsi="Times New Roman"/>
        </w:rPr>
      </w:pPr>
      <w:r>
        <w:rPr>
          <w:rFonts w:ascii="Times New Roman" w:hAnsi="Times New Roman"/>
        </w:rPr>
        <w:t xml:space="preserve">For NR-DC scenario, inside the SCGFailureInformation message, the field locationInfo indicates location info. As mentioned in section 2.1, the current NR spec has already covered location info configuration for RLF report, CEF report and </w:t>
      </w:r>
      <w:r w:rsidRPr="000B3D2F">
        <w:rPr>
          <w:rFonts w:ascii="Times New Roman" w:hAnsi="Times New Roman"/>
        </w:rPr>
        <w:t>SCGFailureInformation</w:t>
      </w:r>
      <w:r>
        <w:rPr>
          <w:rFonts w:ascii="Times New Roman" w:hAnsi="Times New Roman"/>
        </w:rPr>
        <w:t xml:space="preserve"> cases.</w:t>
      </w:r>
    </w:p>
    <w:p w:rsidR="00FD2B85" w:rsidRDefault="00FD2B85" w:rsidP="00CA56C7">
      <w:pPr>
        <w:rPr>
          <w:rFonts w:ascii="Times New Roman" w:hAnsi="Times New Roman"/>
        </w:rPr>
      </w:pPr>
    </w:p>
    <w:tbl>
      <w:tblPr>
        <w:tblStyle w:val="af9"/>
        <w:tblW w:w="0" w:type="auto"/>
        <w:tblLook w:val="04A0" w:firstRow="1" w:lastRow="0" w:firstColumn="1" w:lastColumn="0" w:noHBand="0" w:noVBand="1"/>
      </w:tblPr>
      <w:tblGrid>
        <w:gridCol w:w="9629"/>
      </w:tblGrid>
      <w:tr w:rsidR="00FD2B85" w:rsidTr="00FD2B85">
        <w:tc>
          <w:tcPr>
            <w:tcW w:w="9629" w:type="dxa"/>
          </w:tcPr>
          <w:p w:rsidR="00FD2B85" w:rsidRPr="002A02A7" w:rsidRDefault="00FD2B85" w:rsidP="00FD2B85">
            <w:pPr>
              <w:pStyle w:val="PL"/>
              <w:ind w:leftChars="300" w:left="600"/>
            </w:pPr>
            <w:r w:rsidRPr="002A02A7">
              <w:t xml:space="preserve">FailureReportSCG ::=                       </w:t>
            </w:r>
            <w:r w:rsidRPr="002A02A7">
              <w:rPr>
                <w:color w:val="993366"/>
              </w:rPr>
              <w:t>SEQUENCE</w:t>
            </w:r>
            <w:r w:rsidRPr="002A02A7">
              <w:t xml:space="preserve"> {</w:t>
            </w:r>
          </w:p>
          <w:p w:rsidR="00FD2B85" w:rsidRPr="002A02A7" w:rsidRDefault="00FD2B85" w:rsidP="00FD2B85">
            <w:pPr>
              <w:pStyle w:val="PL"/>
              <w:ind w:leftChars="300" w:left="600"/>
            </w:pPr>
            <w:r w:rsidRPr="002A02A7">
              <w:t xml:space="preserve">    failureType                                    </w:t>
            </w:r>
            <w:r w:rsidRPr="002A02A7">
              <w:rPr>
                <w:color w:val="993366"/>
              </w:rPr>
              <w:t>ENUMERATED</w:t>
            </w:r>
            <w:r w:rsidRPr="002A02A7">
              <w:t xml:space="preserve"> {</w:t>
            </w:r>
          </w:p>
          <w:p w:rsidR="00FD2B85" w:rsidRPr="002A02A7" w:rsidRDefault="00FD2B85" w:rsidP="00FD2B85">
            <w:pPr>
              <w:pStyle w:val="PL"/>
              <w:ind w:leftChars="300" w:left="600"/>
            </w:pPr>
            <w:r w:rsidRPr="002A02A7">
              <w:t xml:space="preserve">                                                           t31</w:t>
            </w:r>
            <w:r w:rsidRPr="002A02A7">
              <w:rPr>
                <w:rFonts w:eastAsia="MS Mincho"/>
              </w:rPr>
              <w:t>0</w:t>
            </w:r>
            <w:r w:rsidRPr="002A02A7">
              <w:t>-Expiry, randomAccessProblem,</w:t>
            </w:r>
          </w:p>
          <w:p w:rsidR="00FD2B85" w:rsidRPr="002A02A7" w:rsidRDefault="00FD2B85" w:rsidP="00FD2B85">
            <w:pPr>
              <w:pStyle w:val="PL"/>
              <w:ind w:leftChars="300" w:left="600"/>
            </w:pPr>
            <w:r w:rsidRPr="002A02A7">
              <w:t xml:space="preserve">                                                           rlc-MaxNumRetx,</w:t>
            </w:r>
          </w:p>
          <w:p w:rsidR="00FD2B85" w:rsidRPr="002A02A7" w:rsidRDefault="00FD2B85" w:rsidP="00FD2B85">
            <w:pPr>
              <w:pStyle w:val="PL"/>
              <w:ind w:leftChars="300" w:left="600"/>
            </w:pPr>
            <w:r w:rsidRPr="002A02A7">
              <w:t xml:space="preserve">                                                           synchReconfigFailureSCG, scg-ReconfigFailure,</w:t>
            </w:r>
          </w:p>
          <w:p w:rsidR="00FD2B85" w:rsidRPr="002A02A7" w:rsidRDefault="00FD2B85" w:rsidP="00FD2B85">
            <w:pPr>
              <w:pStyle w:val="PL"/>
              <w:ind w:leftChars="300" w:left="600"/>
            </w:pPr>
            <w:r w:rsidRPr="002A02A7">
              <w:t xml:space="preserve">                                                           srb3-IntegrityFailure, other-r16, spare1},</w:t>
            </w:r>
          </w:p>
          <w:p w:rsidR="00FD2B85" w:rsidRPr="002A02A7" w:rsidRDefault="00FD2B85" w:rsidP="00FD2B85">
            <w:pPr>
              <w:pStyle w:val="PL"/>
              <w:ind w:leftChars="300" w:left="600"/>
            </w:pPr>
            <w:r w:rsidRPr="002A02A7">
              <w:t xml:space="preserve">    measResultFreqList                           MeasResultFreqList                                               </w:t>
            </w:r>
            <w:r w:rsidRPr="002A02A7">
              <w:rPr>
                <w:color w:val="993366"/>
              </w:rPr>
              <w:t>OPTIONAL</w:t>
            </w:r>
            <w:r w:rsidRPr="002A02A7">
              <w:t>,</w:t>
            </w:r>
          </w:p>
          <w:p w:rsidR="00FD2B85" w:rsidRPr="002A02A7" w:rsidRDefault="00FD2B85" w:rsidP="00FD2B85">
            <w:pPr>
              <w:pStyle w:val="PL"/>
              <w:ind w:leftChars="300" w:left="600"/>
            </w:pPr>
            <w:r w:rsidRPr="002A02A7">
              <w:t xml:space="preserve">    measResultSCG-Failure                       </w:t>
            </w:r>
            <w:r w:rsidRPr="002A02A7">
              <w:rPr>
                <w:color w:val="993366"/>
              </w:rPr>
              <w:t>OCTET</w:t>
            </w:r>
            <w:r w:rsidRPr="002A02A7">
              <w:t xml:space="preserve"> </w:t>
            </w:r>
            <w:r w:rsidRPr="002A02A7">
              <w:rPr>
                <w:color w:val="993366"/>
              </w:rPr>
              <w:t>STRING</w:t>
            </w:r>
            <w:r w:rsidRPr="002A02A7">
              <w:t xml:space="preserve"> (CONTAINING MeasResultSCG-Failure)                </w:t>
            </w:r>
            <w:r w:rsidRPr="002A02A7">
              <w:rPr>
                <w:color w:val="993366"/>
              </w:rPr>
              <w:t>OPTIONAL</w:t>
            </w:r>
            <w:r w:rsidRPr="002A02A7">
              <w:t>,</w:t>
            </w:r>
          </w:p>
          <w:p w:rsidR="00FD2B85" w:rsidRPr="002A02A7" w:rsidRDefault="00FD2B85" w:rsidP="00FD2B85">
            <w:pPr>
              <w:pStyle w:val="PL"/>
              <w:ind w:leftChars="300" w:left="600"/>
            </w:pPr>
            <w:r w:rsidRPr="002A02A7">
              <w:t xml:space="preserve">    ...,</w:t>
            </w:r>
          </w:p>
          <w:p w:rsidR="00FD2B85" w:rsidRPr="002A02A7" w:rsidRDefault="00FD2B85" w:rsidP="00FD2B85">
            <w:pPr>
              <w:pStyle w:val="PL"/>
              <w:ind w:leftChars="300" w:left="600"/>
            </w:pPr>
            <w:r w:rsidRPr="002A02A7">
              <w:t xml:space="preserve">    [[</w:t>
            </w:r>
          </w:p>
          <w:p w:rsidR="00FD2B85" w:rsidRPr="002A02A7" w:rsidRDefault="00FD2B85" w:rsidP="00FD2B85">
            <w:pPr>
              <w:pStyle w:val="PL"/>
              <w:ind w:leftChars="300" w:left="600"/>
            </w:pPr>
            <w:r w:rsidRPr="002A02A7">
              <w:t xml:space="preserve">    </w:t>
            </w:r>
            <w:r w:rsidRPr="000B3D2F">
              <w:rPr>
                <w:highlight w:val="green"/>
              </w:rPr>
              <w:t xml:space="preserve">locationInfo-r16                            LocationInfo-r16            </w:t>
            </w:r>
            <w:r w:rsidRPr="000B3D2F">
              <w:rPr>
                <w:color w:val="993366"/>
                <w:highlight w:val="green"/>
              </w:rPr>
              <w:t>OPTIONAL</w:t>
            </w:r>
            <w:r w:rsidRPr="000B3D2F">
              <w:rPr>
                <w:highlight w:val="green"/>
              </w:rPr>
              <w:t>,</w:t>
            </w:r>
          </w:p>
          <w:p w:rsidR="00FD2B85" w:rsidRPr="002A02A7" w:rsidRDefault="00FD2B85" w:rsidP="00FD2B85">
            <w:pPr>
              <w:pStyle w:val="PL"/>
              <w:ind w:leftChars="300" w:left="600"/>
            </w:pPr>
            <w:r w:rsidRPr="002A02A7">
              <w:t xml:space="preserve">   failureType-v1610                        </w:t>
            </w:r>
            <w:r w:rsidRPr="002A02A7">
              <w:rPr>
                <w:color w:val="993366"/>
              </w:rPr>
              <w:t>ENUMERATED</w:t>
            </w:r>
            <w:r w:rsidRPr="002A02A7">
              <w:t xml:space="preserve"> {scg-lbtFailure-r16, beamFailureRecoveryFailure-r16, t312-Expiry-r16, bh-RLF-r16,</w:t>
            </w:r>
          </w:p>
          <w:p w:rsidR="00FD2B85" w:rsidRPr="002A02A7" w:rsidRDefault="00FD2B85" w:rsidP="00FD2B85">
            <w:pPr>
              <w:pStyle w:val="PL"/>
              <w:ind w:leftChars="300" w:left="600"/>
            </w:pPr>
            <w:r w:rsidRPr="002A02A7">
              <w:t xml:space="preserve">                                                        spare4, spare3, spare2, spare1}                     </w:t>
            </w:r>
            <w:r w:rsidRPr="002A02A7">
              <w:rPr>
                <w:color w:val="993366"/>
              </w:rPr>
              <w:t>OPTIONAL</w:t>
            </w:r>
          </w:p>
          <w:p w:rsidR="00FD2B85" w:rsidRPr="002A02A7" w:rsidRDefault="00FD2B85" w:rsidP="00FD2B85">
            <w:pPr>
              <w:pStyle w:val="PL"/>
              <w:ind w:leftChars="300" w:left="600"/>
            </w:pPr>
            <w:r w:rsidRPr="002A02A7">
              <w:t xml:space="preserve">    ]]</w:t>
            </w:r>
          </w:p>
          <w:p w:rsidR="00FD2B85" w:rsidRDefault="00FD2B85" w:rsidP="00FD2B85">
            <w:pPr>
              <w:pStyle w:val="PL"/>
              <w:ind w:leftChars="300" w:left="600"/>
              <w:rPr>
                <w:rFonts w:ascii="Times New Roman" w:hAnsi="Times New Roman"/>
              </w:rPr>
            </w:pPr>
            <w:r w:rsidRPr="002A02A7">
              <w:t>}</w:t>
            </w:r>
          </w:p>
        </w:tc>
      </w:tr>
    </w:tbl>
    <w:p w:rsidR="000B3D2F" w:rsidRDefault="000B3D2F" w:rsidP="00CA56C7">
      <w:pPr>
        <w:rPr>
          <w:rFonts w:ascii="Times New Roman" w:hAnsi="Times New Roman"/>
        </w:rPr>
      </w:pPr>
    </w:p>
    <w:p w:rsidR="000B3D2F" w:rsidRPr="000B3D2F" w:rsidRDefault="000B3D2F" w:rsidP="00CA56C7">
      <w:pPr>
        <w:rPr>
          <w:rFonts w:ascii="Times New Roman" w:hAnsi="Times New Roman"/>
          <w:b/>
        </w:rPr>
      </w:pPr>
      <w:r w:rsidRPr="000B3D2F">
        <w:rPr>
          <w:rFonts w:ascii="Times New Roman" w:hAnsi="Times New Roman" w:hint="eastAsia"/>
          <w:b/>
        </w:rPr>
        <w:t>O</w:t>
      </w:r>
      <w:r w:rsidRPr="000B3D2F">
        <w:rPr>
          <w:rFonts w:ascii="Times New Roman" w:hAnsi="Times New Roman"/>
          <w:b/>
        </w:rPr>
        <w:t>bservation 2</w:t>
      </w:r>
      <w:r w:rsidRPr="000B3D2F">
        <w:rPr>
          <w:rFonts w:ascii="Times New Roman" w:hAnsi="Times New Roman" w:hint="eastAsia"/>
          <w:b/>
        </w:rPr>
        <w:t>:</w:t>
      </w:r>
      <w:r w:rsidRPr="000B3D2F">
        <w:rPr>
          <w:rFonts w:ascii="Times New Roman" w:hAnsi="Times New Roman"/>
          <w:b/>
        </w:rPr>
        <w:t xml:space="preserve"> For NR-DC scenario, the current NR spec has already covered location info configuration for SCGFailureInformation cases.</w:t>
      </w:r>
    </w:p>
    <w:p w:rsidR="000B3D2F" w:rsidRDefault="000B3D2F" w:rsidP="00CA56C7">
      <w:pPr>
        <w:rPr>
          <w:rFonts w:ascii="Times New Roman" w:hAnsi="Times New Roman"/>
        </w:rPr>
      </w:pPr>
    </w:p>
    <w:p w:rsidR="003745F9" w:rsidRDefault="003745F9" w:rsidP="00DB6669">
      <w:pPr>
        <w:pStyle w:val="30"/>
        <w:numPr>
          <w:ilvl w:val="2"/>
          <w:numId w:val="1"/>
        </w:numPr>
        <w:rPr>
          <w:rFonts w:ascii="Times New Roman" w:hAnsi="Times New Roman"/>
        </w:rPr>
      </w:pPr>
      <w:r>
        <w:rPr>
          <w:rFonts w:ascii="Times New Roman" w:hAnsi="Times New Roman"/>
        </w:rPr>
        <w:t>NE-DC scenario</w:t>
      </w:r>
    </w:p>
    <w:p w:rsidR="002232CC" w:rsidRDefault="003745F9" w:rsidP="003745F9">
      <w:pPr>
        <w:rPr>
          <w:rFonts w:ascii="Times New Roman" w:hAnsi="Times New Roman"/>
        </w:rPr>
      </w:pPr>
      <w:r>
        <w:rPr>
          <w:rFonts w:ascii="Times New Roman" w:hAnsi="Times New Roman"/>
        </w:rPr>
        <w:t>For NE-DC scenario, SCG failure information is related to the SCGFailureInformationEUTRA message. The details are showed as below.</w:t>
      </w:r>
    </w:p>
    <w:p w:rsidR="003745F9" w:rsidRDefault="003745F9" w:rsidP="003745F9">
      <w:pPr>
        <w:rPr>
          <w:rFonts w:ascii="Times New Roman" w:hAnsi="Times New Roman"/>
        </w:rPr>
      </w:pPr>
      <w:r>
        <w:rPr>
          <w:rFonts w:ascii="Times New Roman" w:hAnsi="Times New Roman"/>
        </w:rPr>
        <w:t>In general, two places can include location info, measResultSCG-FailureMRDC (highlighted in yellow) and locaitonInfo-r16 (</w:t>
      </w:r>
      <w:r w:rsidR="0032564B">
        <w:rPr>
          <w:rFonts w:ascii="Times New Roman" w:hAnsi="Times New Roman"/>
        </w:rPr>
        <w:t>highlighted</w:t>
      </w:r>
      <w:r>
        <w:rPr>
          <w:rFonts w:ascii="Times New Roman" w:hAnsi="Times New Roman"/>
        </w:rPr>
        <w:t xml:space="preserve"> in green).</w:t>
      </w:r>
      <w:r w:rsidR="000332E4">
        <w:rPr>
          <w:rFonts w:ascii="Times New Roman" w:hAnsi="Times New Roman"/>
        </w:rPr>
        <w:t xml:space="preserve"> For measResultSCG-FailureMRDC, it refers to LTE 36.331 and currenlty there is no definition for location info for this field. For locationInfo, as mentioned in section 2.1, the procedural text</w:t>
      </w:r>
      <w:r w:rsidR="00EC6646">
        <w:rPr>
          <w:rFonts w:ascii="Times New Roman" w:hAnsi="Times New Roman"/>
        </w:rPr>
        <w:t xml:space="preserve"> in TS 38.331</w:t>
      </w:r>
      <w:r w:rsidR="000332E4">
        <w:rPr>
          <w:rFonts w:ascii="Times New Roman" w:hAnsi="Times New Roman"/>
        </w:rPr>
        <w:t xml:space="preserve"> is missing location info configuration for the </w:t>
      </w:r>
      <w:r w:rsidR="000332E4" w:rsidRPr="000332E4">
        <w:rPr>
          <w:rFonts w:ascii="Times New Roman" w:hAnsi="Times New Roman"/>
        </w:rPr>
        <w:t>SCGFailureInformationEUTRA message</w:t>
      </w:r>
      <w:r w:rsidR="000332E4">
        <w:rPr>
          <w:rFonts w:ascii="Times New Roman" w:hAnsi="Times New Roman"/>
        </w:rPr>
        <w:t>.</w:t>
      </w:r>
    </w:p>
    <w:p w:rsidR="006F2711" w:rsidRDefault="006F2711" w:rsidP="00CA56C7">
      <w:pPr>
        <w:rPr>
          <w:rFonts w:ascii="Times New Roman" w:hAnsi="Times New Roman"/>
        </w:rPr>
      </w:pPr>
    </w:p>
    <w:tbl>
      <w:tblPr>
        <w:tblStyle w:val="af9"/>
        <w:tblW w:w="0" w:type="auto"/>
        <w:tblLook w:val="04A0" w:firstRow="1" w:lastRow="0" w:firstColumn="1" w:lastColumn="0" w:noHBand="0" w:noVBand="1"/>
      </w:tblPr>
      <w:tblGrid>
        <w:gridCol w:w="9629"/>
      </w:tblGrid>
      <w:tr w:rsidR="00AB0954" w:rsidTr="00AB0954">
        <w:tc>
          <w:tcPr>
            <w:tcW w:w="9629" w:type="dxa"/>
          </w:tcPr>
          <w:p w:rsidR="00AB0954" w:rsidRPr="00F537EB" w:rsidRDefault="00AB0954" w:rsidP="00AB0954">
            <w:pPr>
              <w:pStyle w:val="TH"/>
            </w:pPr>
            <w:r w:rsidRPr="00F537EB">
              <w:rPr>
                <w:bCs/>
                <w:i/>
                <w:iCs/>
              </w:rPr>
              <w:t>SCGFailureInformationEUTRA</w:t>
            </w:r>
            <w:r w:rsidRPr="00F537EB">
              <w:t xml:space="preserve"> message</w:t>
            </w:r>
          </w:p>
          <w:p w:rsidR="00AB0954" w:rsidRPr="00F537EB" w:rsidRDefault="00AB0954" w:rsidP="00AB0954">
            <w:pPr>
              <w:pStyle w:val="PL"/>
            </w:pPr>
            <w:r w:rsidRPr="00F537EB">
              <w:t>-- ASN1START</w:t>
            </w:r>
          </w:p>
          <w:p w:rsidR="00AB0954" w:rsidRPr="00F537EB" w:rsidRDefault="00AB0954" w:rsidP="00AB0954">
            <w:pPr>
              <w:pStyle w:val="PL"/>
            </w:pPr>
            <w:r w:rsidRPr="00F537EB">
              <w:t>-- TAG-SCGFAILUREINFORMATIONEUTRA-START</w:t>
            </w:r>
          </w:p>
          <w:p w:rsidR="00AB0954" w:rsidRPr="00F537EB" w:rsidRDefault="00AB0954" w:rsidP="00AB0954">
            <w:pPr>
              <w:pStyle w:val="PL"/>
            </w:pPr>
          </w:p>
          <w:p w:rsidR="00AB0954" w:rsidRPr="00F537EB" w:rsidRDefault="00AB0954" w:rsidP="00AB0954">
            <w:pPr>
              <w:pStyle w:val="PL"/>
            </w:pPr>
            <w:r w:rsidRPr="00F537EB">
              <w:t>SCGFailureInformationEUTRA ::=                SEQUENCE {</w:t>
            </w:r>
          </w:p>
          <w:p w:rsidR="00AB0954" w:rsidRPr="00F537EB" w:rsidRDefault="00AB0954" w:rsidP="00AB0954">
            <w:pPr>
              <w:pStyle w:val="PL"/>
            </w:pPr>
            <w:r w:rsidRPr="00F537EB">
              <w:t xml:space="preserve">    criticalExtensions                                CHOICE {</w:t>
            </w:r>
          </w:p>
          <w:p w:rsidR="00AB0954" w:rsidRPr="00F537EB" w:rsidRDefault="00AB0954" w:rsidP="00AB0954">
            <w:pPr>
              <w:pStyle w:val="PL"/>
            </w:pPr>
            <w:r w:rsidRPr="00F537EB">
              <w:t xml:space="preserve">        scgFailureInformationEUTRA                       SCGFailureInformationEUTRA-IEs,</w:t>
            </w:r>
          </w:p>
          <w:p w:rsidR="00AB0954" w:rsidRPr="00F537EB" w:rsidRDefault="00AB0954" w:rsidP="00AB0954">
            <w:pPr>
              <w:pStyle w:val="PL"/>
            </w:pPr>
            <w:r w:rsidRPr="00F537EB">
              <w:t xml:space="preserve">        criticalExtensionsFuture                          SEQUENCE {}</w:t>
            </w:r>
          </w:p>
          <w:p w:rsidR="00AB0954" w:rsidRPr="00F537EB" w:rsidRDefault="00AB0954" w:rsidP="00AB0954">
            <w:pPr>
              <w:pStyle w:val="PL"/>
            </w:pPr>
            <w:r w:rsidRPr="00F537EB">
              <w:t xml:space="preserve">    }</w:t>
            </w:r>
          </w:p>
          <w:p w:rsidR="00AB0954" w:rsidRPr="00F537EB" w:rsidRDefault="00AB0954" w:rsidP="00AB0954">
            <w:pPr>
              <w:pStyle w:val="PL"/>
            </w:pPr>
            <w:r w:rsidRPr="00F537EB">
              <w:t>}</w:t>
            </w:r>
          </w:p>
          <w:p w:rsidR="00AB0954" w:rsidRPr="00F537EB" w:rsidRDefault="00AB0954" w:rsidP="00AB0954">
            <w:pPr>
              <w:pStyle w:val="PL"/>
            </w:pPr>
          </w:p>
          <w:p w:rsidR="00AB0954" w:rsidRPr="00F537EB" w:rsidRDefault="00AB0954" w:rsidP="00AB0954">
            <w:pPr>
              <w:pStyle w:val="PL"/>
            </w:pPr>
            <w:r w:rsidRPr="00F537EB">
              <w:t>SCGFailureInformationEUTRA-IEs ::=           SEQUENCE {</w:t>
            </w:r>
          </w:p>
          <w:p w:rsidR="00AB0954" w:rsidRPr="00F537EB" w:rsidRDefault="00AB0954" w:rsidP="00AB0954">
            <w:pPr>
              <w:pStyle w:val="PL"/>
            </w:pPr>
            <w:r w:rsidRPr="00F537EB">
              <w:t xml:space="preserve">    failureReportSCG-EUTRA                           FailureReportSCG-EUTRA                      OPTIONAL,</w:t>
            </w:r>
          </w:p>
          <w:p w:rsidR="00AB0954" w:rsidRPr="00F537EB" w:rsidRDefault="00AB0954" w:rsidP="00AB0954">
            <w:pPr>
              <w:pStyle w:val="PL"/>
            </w:pPr>
            <w:r w:rsidRPr="00F537EB">
              <w:t xml:space="preserve">    nonCriticalExtension                              SCGFailureInformationEUTRA-v1590-IEs                                    OPTIONAL</w:t>
            </w:r>
          </w:p>
          <w:p w:rsidR="00AB0954" w:rsidRPr="00F537EB" w:rsidRDefault="00AB0954" w:rsidP="00AB0954">
            <w:pPr>
              <w:pStyle w:val="PL"/>
            </w:pPr>
            <w:r w:rsidRPr="00F537EB">
              <w:t>}</w:t>
            </w:r>
          </w:p>
          <w:p w:rsidR="00AB0954" w:rsidRPr="00F537EB" w:rsidRDefault="00AB0954" w:rsidP="00AB0954">
            <w:pPr>
              <w:pStyle w:val="PL"/>
            </w:pPr>
          </w:p>
          <w:p w:rsidR="00AB0954" w:rsidRPr="00F537EB" w:rsidRDefault="00AB0954" w:rsidP="00AB0954">
            <w:pPr>
              <w:pStyle w:val="PL"/>
            </w:pPr>
            <w:r w:rsidRPr="00F537EB">
              <w:t>SCGFailureInformationEUTRA-v1590-IEs ::=  SEQUENCE {</w:t>
            </w:r>
          </w:p>
          <w:p w:rsidR="00AB0954" w:rsidRPr="00F537EB" w:rsidRDefault="00AB0954" w:rsidP="00AB0954">
            <w:pPr>
              <w:pStyle w:val="PL"/>
            </w:pPr>
            <w:r w:rsidRPr="00F537EB">
              <w:t xml:space="preserve">    lateNonCriticalExtension                  OCTET STRING            OPTIONAL,</w:t>
            </w:r>
          </w:p>
          <w:p w:rsidR="00AB0954" w:rsidRPr="00F537EB" w:rsidRDefault="00AB0954" w:rsidP="00AB0954">
            <w:pPr>
              <w:pStyle w:val="PL"/>
            </w:pPr>
            <w:r w:rsidRPr="00F537EB">
              <w:t xml:space="preserve">    nonCriticalExtension                               SEQUENCE {}                  OPTIONAL</w:t>
            </w:r>
          </w:p>
          <w:p w:rsidR="00AB0954" w:rsidRPr="00F537EB" w:rsidRDefault="00AB0954" w:rsidP="00AB0954">
            <w:pPr>
              <w:pStyle w:val="PL"/>
            </w:pPr>
            <w:r w:rsidRPr="00F537EB">
              <w:t>}</w:t>
            </w:r>
          </w:p>
          <w:p w:rsidR="00AB0954" w:rsidRPr="00F537EB" w:rsidRDefault="00AB0954" w:rsidP="00AB0954">
            <w:pPr>
              <w:pStyle w:val="PL"/>
            </w:pPr>
          </w:p>
          <w:p w:rsidR="00AB0954" w:rsidRPr="00F537EB" w:rsidRDefault="00AB0954" w:rsidP="00AB0954">
            <w:pPr>
              <w:pStyle w:val="PL"/>
            </w:pPr>
            <w:bookmarkStart w:id="2" w:name="_Hlk535235904"/>
            <w:r w:rsidRPr="00F537EB">
              <w:t>FailureReportSCG-EUTRA ::=                     SEQUENCE {</w:t>
            </w:r>
          </w:p>
          <w:p w:rsidR="00AB0954" w:rsidRPr="00F537EB" w:rsidRDefault="00AB0954" w:rsidP="00AB0954">
            <w:pPr>
              <w:pStyle w:val="PL"/>
            </w:pPr>
            <w:r w:rsidRPr="00F537EB">
              <w:t xml:space="preserve">    failureType                                          ENUMERATED {</w:t>
            </w:r>
          </w:p>
          <w:p w:rsidR="00AB0954" w:rsidRPr="00F537EB" w:rsidRDefault="00AB0954" w:rsidP="00AB0954">
            <w:pPr>
              <w:pStyle w:val="PL"/>
            </w:pPr>
            <w:r w:rsidRPr="00F537EB">
              <w:t xml:space="preserve">                                                                t31</w:t>
            </w:r>
            <w:r w:rsidRPr="00F537EB">
              <w:rPr>
                <w:rFonts w:eastAsia="MS Mincho"/>
              </w:rPr>
              <w:t>3</w:t>
            </w:r>
            <w:r w:rsidRPr="00F537EB">
              <w:t>-Expiry, randomAccessProblem,</w:t>
            </w:r>
          </w:p>
          <w:p w:rsidR="00AB0954" w:rsidRPr="00F537EB" w:rsidRDefault="00AB0954" w:rsidP="00AB0954">
            <w:pPr>
              <w:pStyle w:val="PL"/>
            </w:pPr>
            <w:r w:rsidRPr="00F537EB">
              <w:t xml:space="preserve">                                                                rlc-MaxNumRetx, scg-ChangeFailure, spare4,</w:t>
            </w:r>
          </w:p>
          <w:p w:rsidR="00AB0954" w:rsidRPr="00F537EB" w:rsidRDefault="00AB0954" w:rsidP="00AB0954">
            <w:pPr>
              <w:pStyle w:val="PL"/>
            </w:pPr>
            <w:r w:rsidRPr="00F537EB">
              <w:t xml:space="preserve">                                                                spare3, spare2, spare1},</w:t>
            </w:r>
          </w:p>
          <w:p w:rsidR="00AB0954" w:rsidRPr="00F537EB" w:rsidRDefault="00AB0954" w:rsidP="00AB0954">
            <w:pPr>
              <w:pStyle w:val="PL"/>
            </w:pPr>
            <w:r w:rsidRPr="00F537EB">
              <w:t xml:space="preserve">    measResultFreqListMRDC                            MeasResultFreqListFailMRDC                OPTIONAL,</w:t>
            </w:r>
          </w:p>
          <w:p w:rsidR="00AB0954" w:rsidRPr="001E07D6" w:rsidRDefault="00AB0954" w:rsidP="00AB0954">
            <w:pPr>
              <w:pStyle w:val="PL"/>
              <w:rPr>
                <w:rFonts w:eastAsia="MS Mincho"/>
              </w:rPr>
            </w:pPr>
            <w:r w:rsidRPr="00F537EB">
              <w:t xml:space="preserve">    </w:t>
            </w:r>
            <w:r w:rsidRPr="001E07D6">
              <w:rPr>
                <w:highlight w:val="yellow"/>
              </w:rPr>
              <w:t>measResultSCG-FailureMRDC                        OCTET STRING                          OPTIONAL</w:t>
            </w:r>
            <w:r w:rsidRPr="00F537EB">
              <w:t>,</w:t>
            </w:r>
            <w:r>
              <w:tab/>
            </w:r>
          </w:p>
          <w:p w:rsidR="00AB0954" w:rsidRPr="00F537EB" w:rsidRDefault="00AB0954" w:rsidP="00AB0954">
            <w:pPr>
              <w:pStyle w:val="PL"/>
            </w:pPr>
            <w:r w:rsidRPr="00F537EB">
              <w:t xml:space="preserve">    ...,</w:t>
            </w:r>
          </w:p>
          <w:p w:rsidR="00AB0954" w:rsidRPr="00F537EB" w:rsidRDefault="00AB0954" w:rsidP="00AB0954">
            <w:pPr>
              <w:pStyle w:val="PL"/>
            </w:pPr>
            <w:r w:rsidRPr="00F537EB">
              <w:t xml:space="preserve">    [[</w:t>
            </w:r>
          </w:p>
          <w:p w:rsidR="00AB0954" w:rsidRPr="006F2711" w:rsidRDefault="00AB0954" w:rsidP="00AB0954">
            <w:pPr>
              <w:pStyle w:val="PL"/>
              <w:rPr>
                <w:rFonts w:eastAsia="MS Mincho"/>
              </w:rPr>
            </w:pPr>
            <w:r w:rsidRPr="00F537EB">
              <w:t xml:space="preserve">    </w:t>
            </w:r>
            <w:r w:rsidRPr="003745F9">
              <w:rPr>
                <w:highlight w:val="green"/>
              </w:rPr>
              <w:t>locationInfo-r16                               LocationInfo-r16                OPTIONAL</w:t>
            </w:r>
          </w:p>
          <w:p w:rsidR="00AB0954" w:rsidRPr="00F537EB" w:rsidRDefault="00AB0954" w:rsidP="00AB0954">
            <w:pPr>
              <w:pStyle w:val="PL"/>
            </w:pPr>
            <w:r w:rsidRPr="00F537EB">
              <w:t xml:space="preserve">    ]]</w:t>
            </w:r>
          </w:p>
          <w:p w:rsidR="00AB0954" w:rsidRPr="00F537EB" w:rsidRDefault="00AB0954" w:rsidP="00AB0954">
            <w:pPr>
              <w:pStyle w:val="PL"/>
            </w:pPr>
            <w:r w:rsidRPr="00F537EB">
              <w:t>}</w:t>
            </w:r>
          </w:p>
          <w:p w:rsidR="00AB0954" w:rsidRPr="00F537EB" w:rsidRDefault="00AB0954" w:rsidP="00AB0954">
            <w:pPr>
              <w:pStyle w:val="PL"/>
            </w:pPr>
          </w:p>
          <w:p w:rsidR="00AB0954" w:rsidRPr="00F537EB" w:rsidRDefault="00AB0954" w:rsidP="00AB0954">
            <w:pPr>
              <w:pStyle w:val="PL"/>
            </w:pPr>
            <w:r w:rsidRPr="00F537EB">
              <w:t>MeasResultFreqListFailMRDC ::=      SEQUENCE (SIZE (1.. maxFreq)) OF MeasResult2EUTRA</w:t>
            </w:r>
          </w:p>
          <w:p w:rsidR="00AB0954" w:rsidRPr="00F537EB" w:rsidRDefault="00AB0954" w:rsidP="00AB0954">
            <w:pPr>
              <w:pStyle w:val="PL"/>
            </w:pPr>
          </w:p>
          <w:bookmarkEnd w:id="2"/>
          <w:p w:rsidR="00AB0954" w:rsidRPr="00F537EB" w:rsidRDefault="00AB0954" w:rsidP="00AB0954">
            <w:pPr>
              <w:pStyle w:val="PL"/>
            </w:pPr>
            <w:r w:rsidRPr="00F537EB">
              <w:t>-- TAG-SCGFAILUREINFORMATIONEUTRA-STOP</w:t>
            </w:r>
          </w:p>
          <w:p w:rsidR="00AB0954" w:rsidRDefault="00AB0954" w:rsidP="00AB0954">
            <w:pPr>
              <w:pStyle w:val="PL"/>
              <w:rPr>
                <w:rFonts w:ascii="Times New Roman" w:hAnsi="Times New Roman"/>
              </w:rPr>
            </w:pPr>
            <w:r w:rsidRPr="00F537EB">
              <w:t>-- ASN1STOP</w:t>
            </w:r>
          </w:p>
        </w:tc>
      </w:tr>
    </w:tbl>
    <w:p w:rsidR="001E07D6" w:rsidRDefault="001E07D6" w:rsidP="00CA56C7">
      <w:pPr>
        <w:rPr>
          <w:rFonts w:ascii="Times New Roman" w:hAnsi="Times New Roman"/>
        </w:rPr>
      </w:pPr>
    </w:p>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tblGrid>
      <w:tr w:rsidR="001E07D6" w:rsidRPr="00F537EB" w:rsidTr="00A33812">
        <w:trPr>
          <w:cantSplit/>
          <w:tblHeader/>
        </w:trPr>
        <w:tc>
          <w:tcPr>
            <w:tcW w:w="9634" w:type="dxa"/>
          </w:tcPr>
          <w:p w:rsidR="001E07D6" w:rsidRPr="00F537EB" w:rsidRDefault="001E07D6" w:rsidP="00A63967">
            <w:pPr>
              <w:pStyle w:val="TAH"/>
              <w:rPr>
                <w:i/>
                <w:lang w:eastAsia="en-GB"/>
              </w:rPr>
            </w:pPr>
            <w:r w:rsidRPr="00F537EB">
              <w:rPr>
                <w:i/>
                <w:noProof/>
              </w:rPr>
              <w:t>SCGFailureInformationEUTRA</w:t>
            </w:r>
            <w:r w:rsidRPr="00F537EB">
              <w:rPr>
                <w:i/>
                <w:iCs/>
                <w:noProof/>
                <w:lang w:eastAsia="en-GB"/>
              </w:rPr>
              <w:t xml:space="preserve"> field descriptions</w:t>
            </w:r>
          </w:p>
        </w:tc>
      </w:tr>
      <w:tr w:rsidR="001E07D6" w:rsidRPr="00F537EB" w:rsidTr="00A33812">
        <w:trPr>
          <w:cantSplit/>
          <w:tblHeader/>
        </w:trPr>
        <w:tc>
          <w:tcPr>
            <w:tcW w:w="9634" w:type="dxa"/>
          </w:tcPr>
          <w:p w:rsidR="001E07D6" w:rsidRPr="00F537EB" w:rsidRDefault="001E07D6" w:rsidP="00A63967">
            <w:pPr>
              <w:pStyle w:val="TAL"/>
              <w:rPr>
                <w:b/>
                <w:i/>
              </w:rPr>
            </w:pPr>
            <w:r w:rsidRPr="00F537EB">
              <w:rPr>
                <w:b/>
                <w:i/>
              </w:rPr>
              <w:t>measResultFreqListMRDC</w:t>
            </w:r>
          </w:p>
          <w:p w:rsidR="001E07D6" w:rsidRPr="00F537EB" w:rsidRDefault="001E07D6" w:rsidP="00A63967">
            <w:pPr>
              <w:pStyle w:val="TAL"/>
              <w:rPr>
                <w:noProof/>
                <w:lang w:eastAsia="en-GB"/>
              </w:rPr>
            </w:pPr>
            <w:r w:rsidRPr="00F537EB">
              <w:rPr>
                <w:lang w:eastAsia="en-GB"/>
              </w:rPr>
              <w:t xml:space="preserve">The field contains available results of measurements on E-UTRA frequencies the UE is configured to measure by </w:t>
            </w:r>
            <w:r w:rsidRPr="00F537EB">
              <w:rPr>
                <w:i/>
                <w:lang w:eastAsia="en-GB"/>
              </w:rPr>
              <w:t>measConfig</w:t>
            </w:r>
            <w:r w:rsidRPr="00F537EB">
              <w:rPr>
                <w:lang w:eastAsia="en-GB"/>
              </w:rPr>
              <w:t>.</w:t>
            </w:r>
          </w:p>
        </w:tc>
      </w:tr>
      <w:tr w:rsidR="001E07D6" w:rsidRPr="00F537EB" w:rsidTr="00A33812">
        <w:trPr>
          <w:cantSplit/>
          <w:tblHeader/>
        </w:trPr>
        <w:tc>
          <w:tcPr>
            <w:tcW w:w="9634" w:type="dxa"/>
            <w:tcBorders>
              <w:top w:val="single" w:sz="4" w:space="0" w:color="808080"/>
              <w:left w:val="single" w:sz="4" w:space="0" w:color="808080"/>
              <w:bottom w:val="single" w:sz="4" w:space="0" w:color="808080"/>
              <w:right w:val="single" w:sz="4" w:space="0" w:color="808080"/>
            </w:tcBorders>
          </w:tcPr>
          <w:p w:rsidR="001E07D6" w:rsidRPr="00F537EB" w:rsidRDefault="001E07D6" w:rsidP="00A63967">
            <w:pPr>
              <w:pStyle w:val="TAL"/>
              <w:rPr>
                <w:b/>
                <w:i/>
              </w:rPr>
            </w:pPr>
            <w:r w:rsidRPr="00F537EB">
              <w:rPr>
                <w:b/>
                <w:i/>
              </w:rPr>
              <w:t>measResultSCG-FailureMRDC</w:t>
            </w:r>
          </w:p>
          <w:p w:rsidR="001E07D6" w:rsidRPr="00F537EB" w:rsidRDefault="001E07D6" w:rsidP="00A63967">
            <w:pPr>
              <w:pStyle w:val="TAL"/>
            </w:pPr>
            <w:r w:rsidRPr="00F537EB">
              <w:rPr>
                <w:bCs/>
                <w:noProof/>
                <w:lang w:eastAsia="en-GB"/>
              </w:rPr>
              <w:t xml:space="preserve">Includes the E-UTRA </w:t>
            </w:r>
            <w:r w:rsidRPr="00F537EB">
              <w:rPr>
                <w:bCs/>
                <w:i/>
                <w:noProof/>
                <w:lang w:eastAsia="en-GB"/>
              </w:rPr>
              <w:t>MeasResultSCG-FailureMRDC</w:t>
            </w:r>
            <w:r w:rsidRPr="00F537EB">
              <w:rPr>
                <w:bCs/>
                <w:noProof/>
                <w:lang w:eastAsia="en-GB"/>
              </w:rPr>
              <w:t xml:space="preserve"> IE as specified in TS 36.331 [10]. </w:t>
            </w:r>
            <w:r w:rsidRPr="00F537EB">
              <w:t xml:space="preserve">The field contains available results of measurements on E-UTRA frequencies the UE is configured to measure by the E-UTRA </w:t>
            </w:r>
            <w:r w:rsidRPr="00F537EB">
              <w:rPr>
                <w:i/>
              </w:rPr>
              <w:t>RRCConnectionReconfiguration</w:t>
            </w:r>
            <w:r w:rsidRPr="00F537EB">
              <w:t xml:space="preserve"> message.</w:t>
            </w:r>
          </w:p>
        </w:tc>
      </w:tr>
    </w:tbl>
    <w:p w:rsidR="001E07D6" w:rsidRDefault="001E07D6" w:rsidP="00CA56C7">
      <w:pPr>
        <w:rPr>
          <w:rFonts w:ascii="Times New Roman" w:hAnsi="Times New Roman"/>
        </w:rPr>
      </w:pPr>
    </w:p>
    <w:p w:rsidR="001E07D6" w:rsidRDefault="001E07D6" w:rsidP="00CA56C7">
      <w:pPr>
        <w:rPr>
          <w:rFonts w:ascii="Times New Roman" w:hAnsi="Times New Roman"/>
        </w:rPr>
      </w:pPr>
    </w:p>
    <w:p w:rsidR="001E07D6" w:rsidRDefault="00515D0E" w:rsidP="00CA56C7">
      <w:pPr>
        <w:rPr>
          <w:rFonts w:ascii="Times New Roman" w:hAnsi="Times New Roman"/>
        </w:rPr>
      </w:pPr>
      <w:r>
        <w:rPr>
          <w:rFonts w:ascii="Times New Roman" w:hAnsi="Times New Roman"/>
        </w:rPr>
        <w:t xml:space="preserve">In LTE, the details of </w:t>
      </w:r>
      <w:r w:rsidRPr="00515D0E">
        <w:rPr>
          <w:rFonts w:ascii="Times New Roman" w:hAnsi="Times New Roman"/>
        </w:rPr>
        <w:t>MeasResultSCG-FailureMRDC</w:t>
      </w:r>
      <w:r>
        <w:rPr>
          <w:rFonts w:ascii="Times New Roman" w:hAnsi="Times New Roman"/>
        </w:rPr>
        <w:t xml:space="preserve"> are showed as below:</w:t>
      </w:r>
    </w:p>
    <w:tbl>
      <w:tblPr>
        <w:tblStyle w:val="af9"/>
        <w:tblW w:w="0" w:type="auto"/>
        <w:tblLook w:val="04A0" w:firstRow="1" w:lastRow="0" w:firstColumn="1" w:lastColumn="0" w:noHBand="0" w:noVBand="1"/>
      </w:tblPr>
      <w:tblGrid>
        <w:gridCol w:w="9629"/>
      </w:tblGrid>
      <w:tr w:rsidR="00AB0954" w:rsidTr="00AB0954">
        <w:tc>
          <w:tcPr>
            <w:tcW w:w="9629" w:type="dxa"/>
          </w:tcPr>
          <w:p w:rsidR="00AB0954" w:rsidRPr="00CB7EC4" w:rsidRDefault="00AB0954" w:rsidP="00A33812">
            <w:pPr>
              <w:pStyle w:val="4"/>
              <w:numPr>
                <w:ilvl w:val="0"/>
                <w:numId w:val="0"/>
              </w:numPr>
              <w:ind w:left="864" w:hanging="864"/>
            </w:pPr>
            <w:bookmarkStart w:id="3" w:name="_Toc20487431"/>
            <w:bookmarkStart w:id="4" w:name="_Toc29342729"/>
            <w:bookmarkStart w:id="5" w:name="_Toc29343868"/>
            <w:bookmarkStart w:id="6" w:name="_Toc36567134"/>
            <w:bookmarkStart w:id="7" w:name="_Toc36810579"/>
            <w:bookmarkStart w:id="8" w:name="_Toc36846943"/>
            <w:bookmarkStart w:id="9" w:name="_Toc36939596"/>
            <w:bookmarkStart w:id="10" w:name="_Toc37082576"/>
            <w:bookmarkStart w:id="11" w:name="_Toc46481216"/>
            <w:bookmarkStart w:id="12" w:name="_Toc46482450"/>
            <w:bookmarkStart w:id="13" w:name="_Toc46483684"/>
            <w:r w:rsidRPr="00CB7EC4">
              <w:t>–</w:t>
            </w:r>
            <w:r w:rsidRPr="00CB7EC4">
              <w:tab/>
            </w:r>
            <w:r w:rsidRPr="00CB7EC4">
              <w:rPr>
                <w:i/>
              </w:rPr>
              <w:t>MeasResultSCG-FailureMRDC</w:t>
            </w:r>
            <w:bookmarkEnd w:id="3"/>
            <w:bookmarkEnd w:id="4"/>
            <w:bookmarkEnd w:id="5"/>
            <w:bookmarkEnd w:id="6"/>
            <w:bookmarkEnd w:id="7"/>
            <w:bookmarkEnd w:id="8"/>
            <w:bookmarkEnd w:id="9"/>
            <w:bookmarkEnd w:id="10"/>
            <w:bookmarkEnd w:id="11"/>
            <w:bookmarkEnd w:id="12"/>
            <w:bookmarkEnd w:id="13"/>
          </w:p>
          <w:p w:rsidR="00AB0954" w:rsidRPr="00CB7EC4" w:rsidRDefault="00AB0954" w:rsidP="00AB0954">
            <w:r w:rsidRPr="00CB7EC4">
              <w:t xml:space="preserve">The IE </w:t>
            </w:r>
            <w:r w:rsidRPr="00CB7EC4">
              <w:rPr>
                <w:i/>
                <w:iCs/>
              </w:rPr>
              <w:t>MeasResultSCG-FailureMRDC</w:t>
            </w:r>
            <w:r w:rsidRPr="00CB7EC4">
              <w:rPr>
                <w:iCs/>
              </w:rPr>
              <w:t xml:space="preserve"> is used to provide measurement information concerning E-UTRA measurements upon SCG failure detected by a UE configured with NE-DC</w:t>
            </w:r>
            <w:r w:rsidRPr="00CB7EC4">
              <w:t>.</w:t>
            </w:r>
          </w:p>
          <w:p w:rsidR="00AB0954" w:rsidRPr="00CB7EC4" w:rsidRDefault="00AB0954" w:rsidP="00AB0954">
            <w:pPr>
              <w:pStyle w:val="TH"/>
            </w:pPr>
            <w:r w:rsidRPr="00CB7EC4">
              <w:rPr>
                <w:bCs/>
                <w:i/>
                <w:iCs/>
              </w:rPr>
              <w:t xml:space="preserve">MeasResultSCG-FailureMRDC </w:t>
            </w:r>
            <w:r w:rsidRPr="00CB7EC4">
              <w:t>information element</w:t>
            </w:r>
          </w:p>
          <w:p w:rsidR="00AB0954" w:rsidRPr="00CB7EC4" w:rsidRDefault="00AB0954" w:rsidP="00AB0954">
            <w:pPr>
              <w:pStyle w:val="PL"/>
              <w:shd w:val="clear" w:color="auto" w:fill="E6E6E6"/>
            </w:pPr>
            <w:r w:rsidRPr="00CB7EC4">
              <w:t>-- ASN1START</w:t>
            </w:r>
          </w:p>
          <w:p w:rsidR="00AB0954" w:rsidRPr="00CB7EC4" w:rsidRDefault="00AB0954" w:rsidP="00AB0954">
            <w:pPr>
              <w:pStyle w:val="PL"/>
              <w:shd w:val="clear" w:color="auto" w:fill="E6E6E6"/>
            </w:pPr>
          </w:p>
          <w:p w:rsidR="00AB0954" w:rsidRPr="00CB7EC4" w:rsidRDefault="00AB0954" w:rsidP="00AB0954">
            <w:pPr>
              <w:pStyle w:val="PL"/>
              <w:shd w:val="clear" w:color="auto" w:fill="E6E6E6"/>
            </w:pPr>
            <w:r w:rsidRPr="00CB7EC4">
              <w:t>MeasResultSCG-FailureMRDC-r15 ::=</w:t>
            </w:r>
            <w:r w:rsidRPr="00CB7EC4">
              <w:tab/>
              <w:t>SEQUENCE {</w:t>
            </w:r>
          </w:p>
          <w:p w:rsidR="00AB0954" w:rsidRPr="00CB7EC4" w:rsidRDefault="00AB0954" w:rsidP="00AB0954">
            <w:pPr>
              <w:pStyle w:val="PL"/>
              <w:shd w:val="clear" w:color="auto" w:fill="E6E6E6"/>
            </w:pPr>
            <w:r w:rsidRPr="00CB7EC4">
              <w:tab/>
              <w:t>measResultFreqListEUTRA-r15</w:t>
            </w:r>
            <w:r w:rsidRPr="00CB7EC4">
              <w:tab/>
            </w:r>
            <w:r w:rsidRPr="00CB7EC4">
              <w:tab/>
              <w:t>MeasResultList3EUTRA-r15,</w:t>
            </w:r>
          </w:p>
          <w:p w:rsidR="00AB0954" w:rsidRPr="00CB7EC4" w:rsidRDefault="00AB0954" w:rsidP="00AB0954">
            <w:pPr>
              <w:pStyle w:val="PL"/>
              <w:shd w:val="pct10" w:color="auto" w:fill="auto"/>
            </w:pPr>
            <w:r w:rsidRPr="00CB7EC4">
              <w:tab/>
              <w:t>...,</w:t>
            </w:r>
          </w:p>
          <w:p w:rsidR="00AB0954" w:rsidRPr="00CB7EC4" w:rsidRDefault="00AB0954" w:rsidP="00AB0954">
            <w:pPr>
              <w:pStyle w:val="PL"/>
              <w:shd w:val="pct10" w:color="auto" w:fill="auto"/>
            </w:pPr>
            <w:r w:rsidRPr="00CB7EC4">
              <w:tab/>
              <w:t>[[</w:t>
            </w:r>
            <w:r w:rsidRPr="00CB7EC4">
              <w:tab/>
            </w:r>
            <w:r w:rsidRPr="001E07D6">
              <w:rPr>
                <w:highlight w:val="yellow"/>
              </w:rPr>
              <w:t>locationInfo-r16</w:t>
            </w:r>
            <w:r w:rsidRPr="001E07D6">
              <w:rPr>
                <w:highlight w:val="yellow"/>
              </w:rPr>
              <w:tab/>
            </w:r>
            <w:r w:rsidRPr="001E07D6">
              <w:rPr>
                <w:highlight w:val="yellow"/>
              </w:rPr>
              <w:tab/>
            </w:r>
            <w:r w:rsidRPr="001E07D6">
              <w:rPr>
                <w:highlight w:val="yellow"/>
              </w:rPr>
              <w:tab/>
            </w:r>
            <w:r w:rsidRPr="001E07D6">
              <w:rPr>
                <w:highlight w:val="yellow"/>
              </w:rPr>
              <w:tab/>
              <w:t>LocationInfo-r10</w:t>
            </w:r>
            <w:r w:rsidRPr="001E07D6">
              <w:rPr>
                <w:highlight w:val="yellow"/>
              </w:rPr>
              <w:tab/>
            </w:r>
            <w:r w:rsidRPr="001E07D6">
              <w:rPr>
                <w:highlight w:val="yellow"/>
              </w:rPr>
              <w:tab/>
            </w:r>
            <w:r w:rsidRPr="001E07D6">
              <w:rPr>
                <w:highlight w:val="yellow"/>
              </w:rPr>
              <w:tab/>
            </w:r>
            <w:r w:rsidRPr="001E07D6">
              <w:rPr>
                <w:highlight w:val="yellow"/>
              </w:rPr>
              <w:tab/>
            </w:r>
            <w:r w:rsidRPr="001E07D6">
              <w:rPr>
                <w:highlight w:val="yellow"/>
              </w:rPr>
              <w:tab/>
            </w:r>
            <w:r w:rsidRPr="001E07D6">
              <w:rPr>
                <w:highlight w:val="yellow"/>
              </w:rPr>
              <w:tab/>
              <w:t>OPTIONAL,</w:t>
            </w:r>
          </w:p>
          <w:p w:rsidR="00AB0954" w:rsidRPr="00CB7EC4" w:rsidRDefault="00AB0954" w:rsidP="00AB0954">
            <w:pPr>
              <w:pStyle w:val="PL"/>
              <w:shd w:val="clear" w:color="auto" w:fill="E6E6E6"/>
            </w:pPr>
            <w:r w:rsidRPr="00CB7EC4">
              <w:tab/>
            </w:r>
            <w:r w:rsidRPr="00CB7EC4">
              <w:tab/>
              <w:t>logMeasResultListBT-r16</w:t>
            </w:r>
            <w:r w:rsidRPr="00CB7EC4">
              <w:tab/>
            </w:r>
            <w:r w:rsidRPr="00CB7EC4">
              <w:tab/>
            </w:r>
            <w:r w:rsidRPr="00CB7EC4">
              <w:tab/>
              <w:t>LogMeasResultListBT-r15</w:t>
            </w:r>
            <w:r w:rsidRPr="00CB7EC4">
              <w:tab/>
            </w:r>
            <w:r w:rsidRPr="00CB7EC4">
              <w:tab/>
            </w:r>
            <w:r w:rsidRPr="00CB7EC4">
              <w:tab/>
            </w:r>
            <w:r w:rsidRPr="00CB7EC4">
              <w:tab/>
            </w:r>
            <w:r w:rsidRPr="00CB7EC4">
              <w:tab/>
              <w:t>OPTIONAL,</w:t>
            </w:r>
          </w:p>
          <w:p w:rsidR="00AB0954" w:rsidRPr="00CB7EC4" w:rsidRDefault="00AB0954" w:rsidP="00AB0954">
            <w:pPr>
              <w:pStyle w:val="PL"/>
              <w:shd w:val="clear" w:color="auto" w:fill="E6E6E6"/>
            </w:pPr>
            <w:r w:rsidRPr="00CB7EC4">
              <w:tab/>
            </w:r>
            <w:r w:rsidRPr="00CB7EC4">
              <w:tab/>
              <w:t>logMeasResultListWLAN-r16</w:t>
            </w:r>
            <w:r w:rsidRPr="00CB7EC4">
              <w:tab/>
            </w:r>
            <w:r w:rsidRPr="00CB7EC4">
              <w:tab/>
              <w:t>LogMeasResultListWLAN-r15</w:t>
            </w:r>
            <w:r w:rsidRPr="00CB7EC4">
              <w:tab/>
            </w:r>
            <w:r w:rsidRPr="00CB7EC4">
              <w:tab/>
            </w:r>
            <w:r w:rsidRPr="00CB7EC4">
              <w:tab/>
            </w:r>
            <w:r w:rsidRPr="00CB7EC4">
              <w:tab/>
              <w:t>OPTIONAL</w:t>
            </w:r>
          </w:p>
          <w:p w:rsidR="00AB0954" w:rsidRPr="00CB7EC4" w:rsidRDefault="00AB0954" w:rsidP="00AB0954">
            <w:pPr>
              <w:pStyle w:val="PL"/>
              <w:shd w:val="clear" w:color="auto" w:fill="E6E6E6"/>
            </w:pPr>
            <w:r w:rsidRPr="00CB7EC4">
              <w:tab/>
              <w:t>]]</w:t>
            </w:r>
          </w:p>
          <w:p w:rsidR="00AB0954" w:rsidRPr="00CB7EC4" w:rsidRDefault="00AB0954" w:rsidP="00AB0954">
            <w:pPr>
              <w:pStyle w:val="PL"/>
              <w:shd w:val="clear" w:color="auto" w:fill="E6E6E6"/>
            </w:pPr>
            <w:r w:rsidRPr="00CB7EC4">
              <w:t>}</w:t>
            </w:r>
          </w:p>
          <w:p w:rsidR="00AB0954" w:rsidRPr="00CB7EC4" w:rsidRDefault="00AB0954" w:rsidP="00AB0954">
            <w:pPr>
              <w:pStyle w:val="PL"/>
              <w:shd w:val="clear" w:color="auto" w:fill="E6E6E6"/>
            </w:pPr>
          </w:p>
          <w:p w:rsidR="00AB0954" w:rsidRPr="00CB7EC4" w:rsidRDefault="00AB0954" w:rsidP="00AB0954">
            <w:pPr>
              <w:pStyle w:val="PL"/>
              <w:shd w:val="clear" w:color="auto" w:fill="E6E6E6"/>
            </w:pPr>
            <w:r w:rsidRPr="00CB7EC4">
              <w:t>MeasResultList3EUTRA-r15 ::=</w:t>
            </w:r>
            <w:r w:rsidRPr="00CB7EC4">
              <w:tab/>
            </w:r>
            <w:r w:rsidRPr="00CB7EC4">
              <w:tab/>
              <w:t>SEQUENCE (SIZE (1..maxFreq)) OF MeasResult3EUTRA-r15</w:t>
            </w:r>
          </w:p>
          <w:p w:rsidR="00AB0954" w:rsidRPr="00CB7EC4" w:rsidRDefault="00AB0954" w:rsidP="00AB0954">
            <w:pPr>
              <w:pStyle w:val="PL"/>
              <w:shd w:val="clear" w:color="auto" w:fill="E6E6E6"/>
            </w:pPr>
          </w:p>
          <w:p w:rsidR="00AB0954" w:rsidRPr="00CB7EC4" w:rsidRDefault="00AB0954" w:rsidP="00AB0954">
            <w:pPr>
              <w:pStyle w:val="PL"/>
              <w:shd w:val="clear" w:color="auto" w:fill="E6E6E6"/>
            </w:pPr>
            <w:r w:rsidRPr="00CB7EC4">
              <w:t>MeasResult3EUTRA-r15 ::=</w:t>
            </w:r>
            <w:r w:rsidRPr="00CB7EC4">
              <w:tab/>
            </w:r>
            <w:r w:rsidRPr="00CB7EC4">
              <w:tab/>
            </w:r>
            <w:r w:rsidRPr="00CB7EC4">
              <w:tab/>
              <w:t>SEQUENCE {</w:t>
            </w:r>
          </w:p>
          <w:p w:rsidR="00AB0954" w:rsidRPr="00CB7EC4" w:rsidRDefault="00AB0954" w:rsidP="00AB0954">
            <w:pPr>
              <w:pStyle w:val="PL"/>
              <w:shd w:val="clear" w:color="auto" w:fill="E6E6E6"/>
            </w:pPr>
            <w:r w:rsidRPr="00CB7EC4">
              <w:tab/>
              <w:t>carrierFreq-r15</w:t>
            </w:r>
            <w:r w:rsidRPr="00CB7EC4">
              <w:tab/>
            </w:r>
            <w:r w:rsidRPr="00CB7EC4">
              <w:tab/>
            </w:r>
            <w:r w:rsidRPr="00CB7EC4">
              <w:tab/>
            </w:r>
            <w:r w:rsidRPr="00CB7EC4">
              <w:tab/>
            </w:r>
            <w:r w:rsidRPr="00CB7EC4">
              <w:tab/>
            </w:r>
            <w:r w:rsidRPr="00CB7EC4">
              <w:tab/>
              <w:t>ARFCN-ValueEUTRA-r9,</w:t>
            </w:r>
          </w:p>
          <w:p w:rsidR="00AB0954" w:rsidRPr="00CB7EC4" w:rsidRDefault="00AB0954" w:rsidP="00AB0954">
            <w:pPr>
              <w:pStyle w:val="PL"/>
              <w:shd w:val="clear" w:color="auto" w:fill="E6E6E6"/>
            </w:pPr>
            <w:r w:rsidRPr="00CB7EC4">
              <w:tab/>
              <w:t>measResultServingCell-r15</w:t>
            </w:r>
            <w:r w:rsidRPr="00CB7EC4">
              <w:tab/>
            </w:r>
            <w:r w:rsidRPr="00CB7EC4">
              <w:tab/>
            </w:r>
            <w:r w:rsidRPr="00CB7EC4">
              <w:tab/>
              <w:t>MeasResultEUTRA</w:t>
            </w:r>
            <w:r w:rsidRPr="00CB7EC4">
              <w:tab/>
            </w:r>
            <w:r w:rsidRPr="00CB7EC4">
              <w:tab/>
            </w:r>
            <w:r w:rsidRPr="00CB7EC4">
              <w:tab/>
            </w:r>
            <w:r w:rsidRPr="00CB7EC4">
              <w:tab/>
            </w:r>
            <w:r w:rsidRPr="00CB7EC4">
              <w:tab/>
              <w:t>OPTIONAL,</w:t>
            </w:r>
          </w:p>
          <w:p w:rsidR="00AB0954" w:rsidRPr="00CB7EC4" w:rsidRDefault="00AB0954" w:rsidP="00AB0954">
            <w:pPr>
              <w:pStyle w:val="PL"/>
              <w:shd w:val="clear" w:color="auto" w:fill="E6E6E6"/>
            </w:pPr>
            <w:r w:rsidRPr="00CB7EC4">
              <w:tab/>
              <w:t>measResultNeighCellList-r15</w:t>
            </w:r>
            <w:r w:rsidRPr="00CB7EC4">
              <w:tab/>
            </w:r>
            <w:r w:rsidRPr="00CB7EC4">
              <w:tab/>
              <w:t>MeasResultListEUTRA</w:t>
            </w:r>
            <w:r w:rsidRPr="00CB7EC4">
              <w:tab/>
            </w:r>
            <w:r w:rsidRPr="00CB7EC4">
              <w:tab/>
            </w:r>
            <w:r w:rsidRPr="00CB7EC4">
              <w:tab/>
            </w:r>
            <w:r w:rsidRPr="00CB7EC4">
              <w:tab/>
              <w:t>OPTIONAL,</w:t>
            </w:r>
          </w:p>
          <w:p w:rsidR="00AB0954" w:rsidRPr="00CB7EC4" w:rsidRDefault="00AB0954" w:rsidP="00AB0954">
            <w:pPr>
              <w:pStyle w:val="PL"/>
              <w:shd w:val="clear" w:color="auto" w:fill="E6E6E6"/>
            </w:pPr>
            <w:r w:rsidRPr="00CB7EC4">
              <w:tab/>
              <w:t>...</w:t>
            </w:r>
          </w:p>
          <w:p w:rsidR="00AB0954" w:rsidRPr="00CB7EC4" w:rsidRDefault="00AB0954" w:rsidP="00AB0954">
            <w:pPr>
              <w:pStyle w:val="PL"/>
              <w:shd w:val="clear" w:color="auto" w:fill="E6E6E6"/>
            </w:pPr>
            <w:r w:rsidRPr="00CB7EC4">
              <w:t>}</w:t>
            </w:r>
          </w:p>
          <w:p w:rsidR="00AB0954" w:rsidRPr="00CB7EC4" w:rsidRDefault="00AB0954" w:rsidP="00AB0954">
            <w:pPr>
              <w:pStyle w:val="PL"/>
              <w:shd w:val="clear" w:color="auto" w:fill="E6E6E6"/>
            </w:pPr>
          </w:p>
          <w:p w:rsidR="00AB0954" w:rsidRDefault="00AB0954" w:rsidP="00AB0954">
            <w:pPr>
              <w:pStyle w:val="PL"/>
              <w:shd w:val="clear" w:color="auto" w:fill="E6E6E6"/>
              <w:rPr>
                <w:rFonts w:ascii="Times New Roman" w:hAnsi="Times New Roman"/>
              </w:rPr>
            </w:pPr>
            <w:r w:rsidRPr="00CB7EC4">
              <w:t>-- ASN1STOP</w:t>
            </w:r>
          </w:p>
        </w:tc>
      </w:tr>
    </w:tbl>
    <w:p w:rsidR="00515D0E" w:rsidRDefault="00515D0E" w:rsidP="00CA56C7">
      <w:pPr>
        <w:rPr>
          <w:rFonts w:ascii="Times New Roman" w:hAnsi="Times New Roman"/>
        </w:rPr>
      </w:pPr>
    </w:p>
    <w:p w:rsidR="00515D0E" w:rsidRPr="00515D0E" w:rsidRDefault="00515D0E" w:rsidP="00CA56C7">
      <w:pPr>
        <w:rPr>
          <w:rFonts w:ascii="Times New Roman" w:hAnsi="Times New Roman"/>
          <w:b/>
        </w:rPr>
      </w:pPr>
      <w:r w:rsidRPr="00515D0E">
        <w:rPr>
          <w:rFonts w:ascii="Times New Roman" w:hAnsi="Times New Roman" w:hint="eastAsia"/>
          <w:b/>
        </w:rPr>
        <w:t>P</w:t>
      </w:r>
      <w:r w:rsidRPr="00515D0E">
        <w:rPr>
          <w:rFonts w:ascii="Times New Roman" w:hAnsi="Times New Roman"/>
          <w:b/>
        </w:rPr>
        <w:t xml:space="preserve">roposal 2: </w:t>
      </w:r>
      <w:r>
        <w:rPr>
          <w:rFonts w:ascii="Times New Roman" w:hAnsi="Times New Roman"/>
          <w:b/>
        </w:rPr>
        <w:t xml:space="preserve">In LTE 36.331, apply location info configuration (i.e. location, WLAN measurement, </w:t>
      </w:r>
      <w:r w:rsidR="00EC6646">
        <w:rPr>
          <w:rFonts w:ascii="Times New Roman" w:hAnsi="Times New Roman"/>
          <w:b/>
        </w:rPr>
        <w:t xml:space="preserve">Bluetooth measurement) to </w:t>
      </w:r>
      <w:r w:rsidR="00EC6646" w:rsidRPr="00EC6646">
        <w:rPr>
          <w:rFonts w:ascii="Times New Roman" w:hAnsi="Times New Roman"/>
          <w:b/>
        </w:rPr>
        <w:t>measResultSCG-FailureMRDC</w:t>
      </w:r>
      <w:r w:rsidR="00EC6646">
        <w:rPr>
          <w:rFonts w:ascii="Times New Roman" w:hAnsi="Times New Roman"/>
          <w:b/>
        </w:rPr>
        <w:t>.</w:t>
      </w:r>
    </w:p>
    <w:p w:rsidR="00EC6646" w:rsidRPr="00515D0E" w:rsidRDefault="00EC6646" w:rsidP="00EC6646">
      <w:pPr>
        <w:rPr>
          <w:rFonts w:ascii="Times New Roman" w:hAnsi="Times New Roman"/>
          <w:b/>
        </w:rPr>
      </w:pPr>
      <w:r w:rsidRPr="00515D0E">
        <w:rPr>
          <w:rFonts w:ascii="Times New Roman" w:hAnsi="Times New Roman" w:hint="eastAsia"/>
          <w:b/>
        </w:rPr>
        <w:t>P</w:t>
      </w:r>
      <w:r w:rsidRPr="00515D0E">
        <w:rPr>
          <w:rFonts w:ascii="Times New Roman" w:hAnsi="Times New Roman"/>
          <w:b/>
        </w:rPr>
        <w:t xml:space="preserve">roposal </w:t>
      </w:r>
      <w:r>
        <w:rPr>
          <w:rFonts w:ascii="Times New Roman" w:hAnsi="Times New Roman"/>
          <w:b/>
        </w:rPr>
        <w:t>3</w:t>
      </w:r>
      <w:r w:rsidRPr="00515D0E">
        <w:rPr>
          <w:rFonts w:ascii="Times New Roman" w:hAnsi="Times New Roman"/>
          <w:b/>
        </w:rPr>
        <w:t xml:space="preserve">: </w:t>
      </w:r>
      <w:r>
        <w:rPr>
          <w:rFonts w:ascii="Times New Roman" w:hAnsi="Times New Roman"/>
          <w:b/>
        </w:rPr>
        <w:t xml:space="preserve">In LTE 38.331, apply location info configuration (i.e. locationInfo, WLAN measurement, Bluetooth measurement, Sensor measurement) to </w:t>
      </w:r>
      <w:r w:rsidRPr="00EC6646">
        <w:rPr>
          <w:rFonts w:ascii="Times New Roman" w:hAnsi="Times New Roman"/>
          <w:b/>
        </w:rPr>
        <w:t>SCGFailureInformationEUTRA</w:t>
      </w:r>
      <w:r>
        <w:rPr>
          <w:rFonts w:ascii="Times New Roman" w:hAnsi="Times New Roman"/>
          <w:b/>
        </w:rPr>
        <w:t>.</w:t>
      </w:r>
    </w:p>
    <w:p w:rsidR="00515D0E" w:rsidRDefault="00515D0E" w:rsidP="00CA56C7">
      <w:pPr>
        <w:rPr>
          <w:rFonts w:ascii="Times New Roman" w:hAnsi="Times New Roman"/>
        </w:rPr>
      </w:pPr>
    </w:p>
    <w:p w:rsidR="00EC6646" w:rsidRDefault="00EC6646" w:rsidP="00CA56C7">
      <w:pPr>
        <w:rPr>
          <w:rFonts w:ascii="Times New Roman" w:hAnsi="Times New Roman"/>
        </w:rPr>
      </w:pPr>
    </w:p>
    <w:p w:rsidR="00EC6646" w:rsidRDefault="00EC6646" w:rsidP="00DB6669">
      <w:pPr>
        <w:pStyle w:val="30"/>
        <w:numPr>
          <w:ilvl w:val="2"/>
          <w:numId w:val="1"/>
        </w:numPr>
        <w:rPr>
          <w:rFonts w:ascii="Times New Roman" w:hAnsi="Times New Roman"/>
        </w:rPr>
      </w:pPr>
      <w:r>
        <w:rPr>
          <w:rFonts w:ascii="Times New Roman" w:hAnsi="Times New Roman"/>
        </w:rPr>
        <w:t>EN-DC scenario</w:t>
      </w:r>
    </w:p>
    <w:p w:rsidR="00EC6646" w:rsidRDefault="00EC6646" w:rsidP="00EC6646">
      <w:pPr>
        <w:rPr>
          <w:rFonts w:ascii="Times New Roman" w:hAnsi="Times New Roman"/>
        </w:rPr>
      </w:pPr>
      <w:r>
        <w:rPr>
          <w:rFonts w:ascii="Times New Roman" w:hAnsi="Times New Roman"/>
        </w:rPr>
        <w:t>For EN-DC scenario, SCG failure information is related to the SCGFailureInformation</w:t>
      </w:r>
      <w:r w:rsidR="00E80237">
        <w:rPr>
          <w:rFonts w:ascii="Times New Roman" w:hAnsi="Times New Roman"/>
        </w:rPr>
        <w:t>NR</w:t>
      </w:r>
      <w:r>
        <w:rPr>
          <w:rFonts w:ascii="Times New Roman" w:hAnsi="Times New Roman"/>
        </w:rPr>
        <w:t xml:space="preserve"> message. The details are showed as below.</w:t>
      </w:r>
    </w:p>
    <w:p w:rsidR="0032564B" w:rsidRPr="0032564B" w:rsidRDefault="0032564B" w:rsidP="00EC6646">
      <w:pPr>
        <w:rPr>
          <w:rFonts w:ascii="Times New Roman" w:hAnsi="Times New Roman"/>
        </w:rPr>
      </w:pPr>
      <w:r>
        <w:rPr>
          <w:rFonts w:ascii="Times New Roman" w:hAnsi="Times New Roman"/>
        </w:rPr>
        <w:t xml:space="preserve">In general, two places can include location info, measResultSCG (highlighted in yellow) and locaitonInfo-r16 (highlighted in green). For measResultSCG, it refers to NR 38.331 and currenlty there is no definition for location info for this field. For locationInfo, the procedural text in TS 36.331 is missing location info configuration for the </w:t>
      </w:r>
      <w:r w:rsidRPr="000332E4">
        <w:rPr>
          <w:rFonts w:ascii="Times New Roman" w:hAnsi="Times New Roman"/>
        </w:rPr>
        <w:t>SCGFailureInformation</w:t>
      </w:r>
      <w:r w:rsidR="00FF36A4">
        <w:rPr>
          <w:rFonts w:ascii="Times New Roman" w:hAnsi="Times New Roman"/>
        </w:rPr>
        <w:t>NR</w:t>
      </w:r>
      <w:r w:rsidRPr="000332E4">
        <w:rPr>
          <w:rFonts w:ascii="Times New Roman" w:hAnsi="Times New Roman"/>
        </w:rPr>
        <w:t xml:space="preserve"> message</w:t>
      </w:r>
      <w:r>
        <w:rPr>
          <w:rFonts w:ascii="Times New Roman" w:hAnsi="Times New Roman"/>
        </w:rPr>
        <w:t>.</w:t>
      </w:r>
    </w:p>
    <w:tbl>
      <w:tblPr>
        <w:tblStyle w:val="af9"/>
        <w:tblW w:w="0" w:type="auto"/>
        <w:tblLook w:val="04A0" w:firstRow="1" w:lastRow="0" w:firstColumn="1" w:lastColumn="0" w:noHBand="0" w:noVBand="1"/>
      </w:tblPr>
      <w:tblGrid>
        <w:gridCol w:w="9629"/>
      </w:tblGrid>
      <w:tr w:rsidR="00E80237" w:rsidTr="00E80237">
        <w:tc>
          <w:tcPr>
            <w:tcW w:w="9629" w:type="dxa"/>
          </w:tcPr>
          <w:p w:rsidR="00E80237" w:rsidRPr="00CB7EC4" w:rsidRDefault="00E80237" w:rsidP="00E80237">
            <w:pPr>
              <w:pStyle w:val="4"/>
              <w:numPr>
                <w:ilvl w:val="0"/>
                <w:numId w:val="0"/>
              </w:numPr>
              <w:ind w:left="864" w:hanging="864"/>
            </w:pPr>
            <w:bookmarkStart w:id="14" w:name="_Toc20487222"/>
            <w:bookmarkStart w:id="15" w:name="_Toc29342517"/>
            <w:bookmarkStart w:id="16" w:name="_Toc29343656"/>
            <w:bookmarkStart w:id="17" w:name="_Toc36566917"/>
            <w:bookmarkStart w:id="18" w:name="_Toc36810353"/>
            <w:bookmarkStart w:id="19" w:name="_Toc36846717"/>
            <w:bookmarkStart w:id="20" w:name="_Toc36939370"/>
            <w:bookmarkStart w:id="21" w:name="_Toc37082350"/>
            <w:bookmarkStart w:id="22" w:name="_Toc46480981"/>
            <w:bookmarkStart w:id="23" w:name="_Toc46482215"/>
            <w:bookmarkStart w:id="24" w:name="_Toc46483449"/>
            <w:r w:rsidRPr="00CB7EC4">
              <w:t>–</w:t>
            </w:r>
            <w:r w:rsidRPr="00CB7EC4">
              <w:tab/>
            </w:r>
            <w:r w:rsidRPr="00CB7EC4">
              <w:rPr>
                <w:i/>
                <w:noProof/>
              </w:rPr>
              <w:t>SCGFailureInformationNR</w:t>
            </w:r>
            <w:bookmarkEnd w:id="14"/>
            <w:bookmarkEnd w:id="15"/>
            <w:bookmarkEnd w:id="16"/>
            <w:bookmarkEnd w:id="17"/>
            <w:bookmarkEnd w:id="18"/>
            <w:bookmarkEnd w:id="19"/>
            <w:bookmarkEnd w:id="20"/>
            <w:bookmarkEnd w:id="21"/>
            <w:bookmarkEnd w:id="22"/>
            <w:bookmarkEnd w:id="23"/>
            <w:bookmarkEnd w:id="24"/>
          </w:p>
          <w:p w:rsidR="00E80237" w:rsidRPr="00CB7EC4" w:rsidRDefault="00E80237" w:rsidP="00E80237">
            <w:r w:rsidRPr="00CB7EC4">
              <w:t xml:space="preserve">The </w:t>
            </w:r>
            <w:r w:rsidRPr="00CB7EC4">
              <w:rPr>
                <w:i/>
                <w:noProof/>
              </w:rPr>
              <w:t xml:space="preserve">SCGFailureInformationNR </w:t>
            </w:r>
            <w:r w:rsidRPr="00CB7EC4">
              <w:t>message is used to provide information regarding NR SCG failures detected by the UE.</w:t>
            </w:r>
          </w:p>
          <w:p w:rsidR="00E80237" w:rsidRPr="00CB7EC4" w:rsidRDefault="00E80237" w:rsidP="00E80237">
            <w:pPr>
              <w:pStyle w:val="B1"/>
              <w:keepNext/>
              <w:keepLines/>
            </w:pPr>
            <w:r w:rsidRPr="00CB7EC4">
              <w:t>Signalling radio bearer: SRB1</w:t>
            </w:r>
          </w:p>
          <w:p w:rsidR="00E80237" w:rsidRPr="00CB7EC4" w:rsidRDefault="00E80237" w:rsidP="00E80237">
            <w:pPr>
              <w:pStyle w:val="B1"/>
              <w:keepNext/>
              <w:keepLines/>
            </w:pPr>
            <w:r w:rsidRPr="00CB7EC4">
              <w:t>RLC-SAP: AM</w:t>
            </w:r>
          </w:p>
          <w:p w:rsidR="00E80237" w:rsidRPr="00CB7EC4" w:rsidRDefault="00E80237" w:rsidP="00E80237">
            <w:pPr>
              <w:pStyle w:val="B1"/>
              <w:keepNext/>
              <w:keepLines/>
            </w:pPr>
            <w:r w:rsidRPr="00CB7EC4">
              <w:t>Logical channel: DCCH</w:t>
            </w:r>
          </w:p>
          <w:p w:rsidR="00E80237" w:rsidRPr="00CB7EC4" w:rsidRDefault="00E80237" w:rsidP="00E80237">
            <w:pPr>
              <w:pStyle w:val="B1"/>
              <w:keepNext/>
              <w:keepLines/>
            </w:pPr>
            <w:r w:rsidRPr="00CB7EC4">
              <w:t>Direction: UE to E</w:t>
            </w:r>
            <w:r w:rsidRPr="00CB7EC4">
              <w:noBreakHyphen/>
              <w:t>UTRAN</w:t>
            </w:r>
          </w:p>
          <w:p w:rsidR="00E80237" w:rsidRPr="00CB7EC4" w:rsidRDefault="00E80237" w:rsidP="00E80237">
            <w:pPr>
              <w:pStyle w:val="TH"/>
              <w:rPr>
                <w:bCs/>
                <w:i/>
                <w:iCs/>
              </w:rPr>
            </w:pPr>
            <w:r w:rsidRPr="00CB7EC4">
              <w:rPr>
                <w:bCs/>
                <w:i/>
                <w:iCs/>
                <w:noProof/>
              </w:rPr>
              <w:t>SCGFailureInformationNR message</w:t>
            </w:r>
          </w:p>
          <w:p w:rsidR="00E80237" w:rsidRPr="00CB7EC4" w:rsidRDefault="00E80237" w:rsidP="00E80237">
            <w:pPr>
              <w:pStyle w:val="PL"/>
              <w:shd w:val="clear" w:color="auto" w:fill="E6E6E6"/>
            </w:pPr>
            <w:r w:rsidRPr="00CB7EC4">
              <w:t>-- ASN1START</w:t>
            </w:r>
          </w:p>
          <w:p w:rsidR="00E80237" w:rsidRPr="00CB7EC4" w:rsidRDefault="00E80237" w:rsidP="00E80237">
            <w:pPr>
              <w:pStyle w:val="PL"/>
              <w:shd w:val="clear" w:color="auto" w:fill="E6E6E6"/>
            </w:pPr>
          </w:p>
          <w:p w:rsidR="00E80237" w:rsidRPr="00CB7EC4" w:rsidRDefault="00E80237" w:rsidP="00E80237">
            <w:pPr>
              <w:pStyle w:val="PL"/>
              <w:shd w:val="clear" w:color="auto" w:fill="E6E6E6"/>
            </w:pPr>
            <w:r w:rsidRPr="00CB7EC4">
              <w:t>SCGFailureInformationNR-r15 ::=</w:t>
            </w:r>
            <w:r w:rsidRPr="00CB7EC4">
              <w:tab/>
            </w:r>
            <w:r w:rsidRPr="00CB7EC4">
              <w:tab/>
              <w:t>SEQUENCE {</w:t>
            </w:r>
          </w:p>
          <w:p w:rsidR="00E80237" w:rsidRPr="00CB7EC4" w:rsidRDefault="00E80237" w:rsidP="00E80237">
            <w:pPr>
              <w:pStyle w:val="PL"/>
              <w:shd w:val="clear" w:color="auto" w:fill="E6E6E6"/>
            </w:pPr>
            <w:r w:rsidRPr="00CB7EC4">
              <w:tab/>
              <w:t>criticalExtensions</w:t>
            </w:r>
            <w:r w:rsidRPr="00CB7EC4">
              <w:tab/>
            </w:r>
            <w:r w:rsidRPr="00CB7EC4">
              <w:tab/>
            </w:r>
            <w:r w:rsidRPr="00CB7EC4">
              <w:tab/>
            </w:r>
            <w:r w:rsidRPr="00CB7EC4">
              <w:tab/>
            </w:r>
            <w:r w:rsidRPr="00CB7EC4">
              <w:tab/>
              <w:t>CHOICE {</w:t>
            </w:r>
          </w:p>
          <w:p w:rsidR="00E80237" w:rsidRPr="00CB7EC4" w:rsidRDefault="00E80237" w:rsidP="00E80237">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rsidR="00E80237" w:rsidRPr="00CB7EC4" w:rsidRDefault="00E80237" w:rsidP="00E80237">
            <w:pPr>
              <w:pStyle w:val="PL"/>
              <w:shd w:val="clear" w:color="auto" w:fill="E6E6E6"/>
            </w:pPr>
            <w:r w:rsidRPr="00CB7EC4">
              <w:tab/>
            </w:r>
            <w:r w:rsidRPr="00CB7EC4">
              <w:tab/>
            </w:r>
            <w:r w:rsidRPr="00CB7EC4">
              <w:tab/>
              <w:t>scgFailureInformationNR-r15</w:t>
            </w:r>
            <w:r w:rsidRPr="00CB7EC4">
              <w:tab/>
            </w:r>
            <w:r w:rsidRPr="00CB7EC4">
              <w:tab/>
            </w:r>
            <w:r w:rsidRPr="00CB7EC4">
              <w:tab/>
              <w:t>SCGFailureInformationNR-r15-IEs,</w:t>
            </w:r>
          </w:p>
          <w:p w:rsidR="00E80237" w:rsidRPr="00CB7EC4" w:rsidRDefault="00E80237" w:rsidP="00E80237">
            <w:pPr>
              <w:pStyle w:val="PL"/>
              <w:shd w:val="clear" w:color="auto" w:fill="E6E6E6"/>
            </w:pPr>
            <w:r w:rsidRPr="00CB7EC4">
              <w:tab/>
            </w:r>
            <w:r w:rsidRPr="00CB7EC4">
              <w:tab/>
            </w:r>
            <w:r w:rsidRPr="00CB7EC4">
              <w:tab/>
              <w:t>spare3 NULL, spare2 NULL, spare1 NULL</w:t>
            </w:r>
          </w:p>
          <w:p w:rsidR="00E80237" w:rsidRPr="00CB7EC4" w:rsidRDefault="00E80237" w:rsidP="00E80237">
            <w:pPr>
              <w:pStyle w:val="PL"/>
              <w:shd w:val="clear" w:color="auto" w:fill="E6E6E6"/>
            </w:pPr>
            <w:r w:rsidRPr="00CB7EC4">
              <w:tab/>
            </w:r>
            <w:r w:rsidRPr="00CB7EC4">
              <w:tab/>
              <w:t>},</w:t>
            </w:r>
          </w:p>
          <w:p w:rsidR="00E80237" w:rsidRPr="00CB7EC4" w:rsidRDefault="00E80237" w:rsidP="00E80237">
            <w:pPr>
              <w:pStyle w:val="PL"/>
              <w:shd w:val="clear" w:color="auto" w:fill="E6E6E6"/>
            </w:pPr>
            <w:r w:rsidRPr="00CB7EC4">
              <w:tab/>
            </w:r>
            <w:r w:rsidRPr="00CB7EC4">
              <w:tab/>
              <w:t>criticalExtensionsFuture</w:t>
            </w:r>
            <w:r w:rsidRPr="00CB7EC4">
              <w:tab/>
            </w:r>
            <w:r w:rsidRPr="00CB7EC4">
              <w:tab/>
            </w:r>
            <w:r w:rsidRPr="00CB7EC4">
              <w:tab/>
              <w:t>SEQUENCE {}</w:t>
            </w:r>
          </w:p>
          <w:p w:rsidR="00E80237" w:rsidRPr="00CB7EC4" w:rsidRDefault="00E80237" w:rsidP="00E80237">
            <w:pPr>
              <w:pStyle w:val="PL"/>
              <w:shd w:val="clear" w:color="auto" w:fill="E6E6E6"/>
            </w:pPr>
            <w:r w:rsidRPr="00CB7EC4">
              <w:tab/>
              <w:t>}</w:t>
            </w:r>
          </w:p>
          <w:p w:rsidR="00E80237" w:rsidRPr="00CB7EC4" w:rsidRDefault="00E80237" w:rsidP="00E80237">
            <w:pPr>
              <w:pStyle w:val="PL"/>
              <w:shd w:val="clear" w:color="auto" w:fill="E6E6E6"/>
            </w:pPr>
            <w:r w:rsidRPr="00CB7EC4">
              <w:t>}</w:t>
            </w:r>
          </w:p>
          <w:p w:rsidR="00E80237" w:rsidRPr="00CB7EC4" w:rsidRDefault="00E80237" w:rsidP="00E80237">
            <w:pPr>
              <w:pStyle w:val="PL"/>
              <w:shd w:val="clear" w:color="auto" w:fill="E6E6E6"/>
            </w:pPr>
          </w:p>
          <w:p w:rsidR="00E80237" w:rsidRPr="00CB7EC4" w:rsidRDefault="00E80237" w:rsidP="00E80237">
            <w:pPr>
              <w:pStyle w:val="PL"/>
              <w:shd w:val="clear" w:color="auto" w:fill="E6E6E6"/>
            </w:pPr>
            <w:r w:rsidRPr="00CB7EC4">
              <w:t>SCGFailureInformationNR-r15-IEs ::=</w:t>
            </w:r>
            <w:r w:rsidRPr="00CB7EC4">
              <w:tab/>
              <w:t>SEQUENCE {</w:t>
            </w:r>
          </w:p>
          <w:p w:rsidR="00E80237" w:rsidRPr="00CB7EC4" w:rsidRDefault="00E80237" w:rsidP="00E80237">
            <w:pPr>
              <w:pStyle w:val="PL"/>
              <w:shd w:val="clear" w:color="auto" w:fill="E6E6E6"/>
            </w:pPr>
            <w:r w:rsidRPr="00CB7EC4">
              <w:tab/>
              <w:t>failureReportSCG-NR-r15</w:t>
            </w:r>
            <w:r w:rsidRPr="00CB7EC4">
              <w:tab/>
            </w:r>
            <w:r w:rsidRPr="00CB7EC4">
              <w:tab/>
            </w:r>
            <w:r w:rsidRPr="00CB7EC4">
              <w:tab/>
            </w:r>
            <w:r w:rsidRPr="00CB7EC4">
              <w:tab/>
              <w:t>FailureReportSCG-NR-r15</w:t>
            </w:r>
            <w:r w:rsidRPr="00CB7EC4">
              <w:tab/>
            </w:r>
            <w:r w:rsidRPr="00CB7EC4">
              <w:tab/>
            </w:r>
            <w:r w:rsidRPr="00CB7EC4">
              <w:tab/>
            </w:r>
            <w:r w:rsidRPr="00CB7EC4">
              <w:tab/>
              <w:t>OPTIONAL,</w:t>
            </w:r>
          </w:p>
          <w:p w:rsidR="00E80237" w:rsidRPr="00CB7EC4" w:rsidRDefault="00E80237" w:rsidP="00E80237">
            <w:pPr>
              <w:pStyle w:val="PL"/>
              <w:shd w:val="clear" w:color="auto" w:fill="E6E6E6"/>
            </w:pPr>
            <w:r w:rsidRPr="00CB7EC4">
              <w:tab/>
              <w:t>nonCriticalExtension</w:t>
            </w:r>
            <w:r w:rsidRPr="00CB7EC4">
              <w:tab/>
            </w:r>
            <w:r w:rsidRPr="00CB7EC4">
              <w:tab/>
            </w:r>
            <w:r w:rsidRPr="00CB7EC4">
              <w:tab/>
            </w:r>
            <w:r w:rsidRPr="00CB7EC4">
              <w:tab/>
            </w:r>
            <w:r w:rsidRPr="00CB7EC4">
              <w:tab/>
              <w:t>SCGFailureInformationNR-v1590-IEs</w:t>
            </w:r>
            <w:r w:rsidRPr="00CB7EC4">
              <w:tab/>
              <w:t>OPTIONAL</w:t>
            </w:r>
          </w:p>
          <w:p w:rsidR="00E80237" w:rsidRPr="00CB7EC4" w:rsidRDefault="00E80237" w:rsidP="00E80237">
            <w:pPr>
              <w:pStyle w:val="PL"/>
              <w:shd w:val="clear" w:color="auto" w:fill="E6E6E6"/>
            </w:pPr>
            <w:r w:rsidRPr="00CB7EC4">
              <w:t>}</w:t>
            </w:r>
          </w:p>
          <w:p w:rsidR="00E80237" w:rsidRPr="00CB7EC4" w:rsidRDefault="00E80237" w:rsidP="00E80237">
            <w:pPr>
              <w:pStyle w:val="PL"/>
              <w:shd w:val="pct10" w:color="auto" w:fill="auto"/>
            </w:pPr>
          </w:p>
          <w:p w:rsidR="00E80237" w:rsidRPr="00CB7EC4" w:rsidRDefault="00E80237" w:rsidP="00E80237">
            <w:pPr>
              <w:pStyle w:val="PL"/>
              <w:shd w:val="clear" w:color="auto" w:fill="E6E6E6"/>
            </w:pPr>
            <w:r w:rsidRPr="00CB7EC4">
              <w:t>SCGFailureInformationNR-v1590-IEs ::=</w:t>
            </w:r>
            <w:r w:rsidRPr="00CB7EC4">
              <w:tab/>
              <w:t>SEQUENCE {</w:t>
            </w:r>
          </w:p>
          <w:p w:rsidR="00E80237" w:rsidRPr="00CB7EC4" w:rsidRDefault="00E80237" w:rsidP="00E80237">
            <w:pPr>
              <w:pStyle w:val="PL"/>
              <w:shd w:val="clear" w:color="auto" w:fill="E6E6E6"/>
            </w:pPr>
            <w:r w:rsidRPr="00CB7EC4">
              <w:tab/>
              <w:t>lateNonCriticalExtension</w:t>
            </w:r>
            <w:r w:rsidRPr="00CB7EC4">
              <w:tab/>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rsidR="00E80237" w:rsidRPr="00CB7EC4" w:rsidRDefault="00E80237" w:rsidP="00E80237">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rsidR="00E80237" w:rsidRPr="00CB7EC4" w:rsidRDefault="00E80237" w:rsidP="00E80237">
            <w:pPr>
              <w:pStyle w:val="PL"/>
              <w:shd w:val="clear" w:color="auto" w:fill="E6E6E6"/>
            </w:pPr>
            <w:r w:rsidRPr="00CB7EC4">
              <w:t>}</w:t>
            </w:r>
          </w:p>
          <w:p w:rsidR="00E80237" w:rsidRPr="00CB7EC4" w:rsidRDefault="00E80237" w:rsidP="00E80237">
            <w:pPr>
              <w:pStyle w:val="PL"/>
              <w:shd w:val="pct10" w:color="auto" w:fill="auto"/>
            </w:pPr>
          </w:p>
          <w:p w:rsidR="00E80237" w:rsidRPr="00CB7EC4" w:rsidRDefault="00E80237" w:rsidP="00E80237">
            <w:pPr>
              <w:pStyle w:val="PL"/>
              <w:shd w:val="pct10" w:color="auto" w:fill="auto"/>
            </w:pPr>
            <w:r w:rsidRPr="00CB7EC4">
              <w:t>FailureReportSCG-NR-r15 ::=</w:t>
            </w:r>
            <w:r w:rsidRPr="00CB7EC4">
              <w:tab/>
            </w:r>
            <w:r w:rsidRPr="00CB7EC4">
              <w:tab/>
              <w:t>SEQUENCE {</w:t>
            </w:r>
          </w:p>
          <w:p w:rsidR="00E80237" w:rsidRPr="00CB7EC4" w:rsidRDefault="00E80237" w:rsidP="00E80237">
            <w:pPr>
              <w:pStyle w:val="PL"/>
              <w:shd w:val="pct10" w:color="auto" w:fill="auto"/>
            </w:pPr>
            <w:r w:rsidRPr="00CB7EC4">
              <w:tab/>
              <w:t>failureType-r15</w:t>
            </w:r>
            <w:r w:rsidRPr="00CB7EC4">
              <w:tab/>
            </w:r>
            <w:r w:rsidRPr="00CB7EC4">
              <w:tab/>
            </w:r>
            <w:r w:rsidRPr="00CB7EC4">
              <w:tab/>
            </w:r>
            <w:r w:rsidRPr="00CB7EC4">
              <w:tab/>
            </w:r>
            <w:r w:rsidRPr="00CB7EC4">
              <w:tab/>
            </w:r>
            <w:r w:rsidRPr="00CB7EC4">
              <w:tab/>
              <w:t>ENUMERATED {</w:t>
            </w:r>
          </w:p>
          <w:p w:rsidR="00E80237" w:rsidRPr="00CB7EC4" w:rsidRDefault="00E80237" w:rsidP="00E80237">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t31</w:t>
            </w:r>
            <w:r w:rsidRPr="00CB7EC4">
              <w:rPr>
                <w:rFonts w:eastAsia="MS Mincho"/>
              </w:rPr>
              <w:t>0</w:t>
            </w:r>
            <w:r w:rsidRPr="00CB7EC4">
              <w:t>-Expiry, randomAccessProblem,</w:t>
            </w:r>
          </w:p>
          <w:p w:rsidR="00E80237" w:rsidRPr="00CB7EC4" w:rsidRDefault="00E80237" w:rsidP="00E80237">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rlc-MaxNumRetx,</w:t>
            </w:r>
          </w:p>
          <w:p w:rsidR="00E80237" w:rsidRPr="00CB7EC4" w:rsidRDefault="00E80237" w:rsidP="00E80237">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zCs w:val="22"/>
                <w:lang w:eastAsia="ko-KR"/>
              </w:rPr>
              <w:t>synchReconfigFailureSCG</w:t>
            </w:r>
            <w:r w:rsidRPr="00CB7EC4">
              <w:t>, scg-reconfigFailure,</w:t>
            </w:r>
          </w:p>
          <w:p w:rsidR="00E80237" w:rsidRPr="00CB7EC4" w:rsidRDefault="00E80237" w:rsidP="00E80237">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srb3-IntegrityFailure, other-r16},</w:t>
            </w:r>
          </w:p>
          <w:p w:rsidR="00E80237" w:rsidRPr="00CB7EC4" w:rsidRDefault="00E80237" w:rsidP="00E80237">
            <w:pPr>
              <w:pStyle w:val="PL"/>
              <w:shd w:val="pct10" w:color="auto" w:fill="auto"/>
            </w:pPr>
            <w:r w:rsidRPr="00CB7EC4">
              <w:tab/>
              <w:t>measResultFreqListNR-r15</w:t>
            </w:r>
            <w:r w:rsidRPr="00CB7EC4">
              <w:tab/>
            </w:r>
            <w:r w:rsidRPr="00CB7EC4">
              <w:tab/>
            </w:r>
            <w:r w:rsidRPr="00CB7EC4">
              <w:tab/>
            </w:r>
            <w:r w:rsidRPr="00CB7EC4">
              <w:tab/>
              <w:t>MeasResultFreqListFailNR-r15</w:t>
            </w:r>
            <w:r w:rsidRPr="00CB7EC4">
              <w:tab/>
            </w:r>
            <w:r w:rsidRPr="00CB7EC4">
              <w:tab/>
              <w:t>OPTIONAL,</w:t>
            </w:r>
          </w:p>
          <w:p w:rsidR="00E80237" w:rsidRPr="00CB7EC4" w:rsidRDefault="00E80237" w:rsidP="00E80237">
            <w:pPr>
              <w:pStyle w:val="PL"/>
              <w:shd w:val="pct10" w:color="auto" w:fill="auto"/>
            </w:pPr>
            <w:r w:rsidRPr="00CB7EC4">
              <w:tab/>
            </w:r>
            <w:r w:rsidRPr="00FB1FF8">
              <w:rPr>
                <w:highlight w:val="yellow"/>
              </w:rPr>
              <w:t>measResultSCG-r15</w:t>
            </w:r>
            <w:r w:rsidRPr="00CB7EC4">
              <w:tab/>
            </w:r>
            <w:r w:rsidRPr="00CB7EC4">
              <w:tab/>
            </w:r>
            <w:r w:rsidRPr="00CB7EC4">
              <w:tab/>
            </w:r>
            <w:r w:rsidRPr="00CB7EC4">
              <w:tab/>
            </w:r>
            <w:r w:rsidRPr="00CB7EC4">
              <w:tab/>
            </w:r>
            <w:r w:rsidRPr="00CB7EC4">
              <w:tab/>
              <w:t>OCTET STRING</w:t>
            </w:r>
            <w:r w:rsidRPr="00CB7EC4">
              <w:tab/>
            </w:r>
            <w:r w:rsidRPr="00CB7EC4">
              <w:tab/>
            </w:r>
            <w:r w:rsidRPr="00CB7EC4">
              <w:tab/>
            </w:r>
            <w:r w:rsidRPr="00CB7EC4">
              <w:tab/>
            </w:r>
            <w:r w:rsidRPr="00CB7EC4">
              <w:tab/>
            </w:r>
            <w:r w:rsidRPr="00CB7EC4">
              <w:tab/>
              <w:t>OPTIONAL,</w:t>
            </w:r>
          </w:p>
          <w:p w:rsidR="00E80237" w:rsidRPr="00CB7EC4" w:rsidRDefault="00E80237" w:rsidP="00E80237">
            <w:pPr>
              <w:pStyle w:val="PL"/>
              <w:shd w:val="pct10" w:color="auto" w:fill="auto"/>
            </w:pPr>
            <w:r w:rsidRPr="00CB7EC4">
              <w:tab/>
              <w:t>...,</w:t>
            </w:r>
          </w:p>
          <w:p w:rsidR="00E80237" w:rsidRPr="00CB7EC4" w:rsidRDefault="00E80237" w:rsidP="00E80237">
            <w:pPr>
              <w:pStyle w:val="PL"/>
              <w:shd w:val="pct10" w:color="auto" w:fill="auto"/>
            </w:pPr>
            <w:r w:rsidRPr="00CB7EC4">
              <w:tab/>
              <w:t>[[</w:t>
            </w:r>
            <w:r w:rsidRPr="00CB7EC4">
              <w:tab/>
            </w:r>
            <w:r w:rsidRPr="00FB1FF8">
              <w:rPr>
                <w:highlight w:val="green"/>
              </w:rPr>
              <w:t>locationInfo-r16</w:t>
            </w:r>
            <w:r w:rsidRPr="00CB7EC4">
              <w:tab/>
            </w:r>
            <w:r w:rsidRPr="00CB7EC4">
              <w:tab/>
            </w:r>
            <w:r w:rsidRPr="00CB7EC4">
              <w:tab/>
            </w:r>
            <w:r w:rsidRPr="00CB7EC4">
              <w:tab/>
              <w:t>LocationInfo-r10</w:t>
            </w:r>
            <w:r w:rsidRPr="00CB7EC4">
              <w:tab/>
            </w:r>
            <w:r w:rsidRPr="00CB7EC4">
              <w:tab/>
            </w:r>
            <w:r w:rsidRPr="00CB7EC4">
              <w:tab/>
            </w:r>
            <w:r w:rsidRPr="00CB7EC4">
              <w:tab/>
            </w:r>
            <w:r w:rsidRPr="00CB7EC4">
              <w:tab/>
            </w:r>
            <w:r w:rsidRPr="00CB7EC4">
              <w:tab/>
              <w:t>OPTIONAL,</w:t>
            </w:r>
          </w:p>
          <w:p w:rsidR="00E80237" w:rsidRPr="00CB7EC4" w:rsidRDefault="00E80237" w:rsidP="00E80237">
            <w:pPr>
              <w:pStyle w:val="PL"/>
              <w:shd w:val="clear" w:color="auto" w:fill="E6E6E6"/>
            </w:pPr>
            <w:r w:rsidRPr="00CB7EC4">
              <w:tab/>
            </w:r>
            <w:r w:rsidRPr="00CB7EC4">
              <w:tab/>
              <w:t>logMeasResultListBT-r16</w:t>
            </w:r>
            <w:r w:rsidRPr="00CB7EC4">
              <w:tab/>
            </w:r>
            <w:r w:rsidRPr="00CB7EC4">
              <w:tab/>
            </w:r>
            <w:r w:rsidRPr="00CB7EC4">
              <w:tab/>
              <w:t>LogMeasResultListBT-r15</w:t>
            </w:r>
            <w:r w:rsidRPr="00CB7EC4">
              <w:tab/>
            </w:r>
            <w:r w:rsidRPr="00CB7EC4">
              <w:tab/>
            </w:r>
            <w:r w:rsidRPr="00CB7EC4">
              <w:tab/>
            </w:r>
            <w:r w:rsidRPr="00CB7EC4">
              <w:tab/>
            </w:r>
            <w:r w:rsidRPr="00CB7EC4">
              <w:tab/>
              <w:t>OPTIONAL,</w:t>
            </w:r>
          </w:p>
          <w:p w:rsidR="00E80237" w:rsidRPr="00CB7EC4" w:rsidRDefault="00E80237" w:rsidP="00E80237">
            <w:pPr>
              <w:pStyle w:val="PL"/>
              <w:shd w:val="clear" w:color="auto" w:fill="E6E6E6"/>
            </w:pPr>
            <w:r w:rsidRPr="00CB7EC4">
              <w:tab/>
            </w:r>
            <w:r w:rsidRPr="00CB7EC4">
              <w:tab/>
              <w:t>logMeasResultListWLAN-r16</w:t>
            </w:r>
            <w:r w:rsidRPr="00CB7EC4">
              <w:tab/>
            </w:r>
            <w:r w:rsidRPr="00CB7EC4">
              <w:tab/>
              <w:t>LogMeasResultListWLAN-r15</w:t>
            </w:r>
            <w:r w:rsidRPr="00CB7EC4">
              <w:tab/>
            </w:r>
            <w:r w:rsidRPr="00CB7EC4">
              <w:tab/>
            </w:r>
            <w:r w:rsidRPr="00CB7EC4">
              <w:tab/>
            </w:r>
            <w:r w:rsidRPr="00CB7EC4">
              <w:tab/>
              <w:t>OPTIONAL,</w:t>
            </w:r>
          </w:p>
          <w:p w:rsidR="00E80237" w:rsidRPr="00CB7EC4" w:rsidRDefault="00E80237" w:rsidP="00E80237">
            <w:pPr>
              <w:pStyle w:val="PL"/>
              <w:shd w:val="pct10" w:color="auto" w:fill="auto"/>
            </w:pPr>
            <w:r w:rsidRPr="00CB7EC4">
              <w:tab/>
            </w:r>
            <w:r w:rsidRPr="00CB7EC4">
              <w:tab/>
              <w:t>failureType-v1610</w:t>
            </w:r>
            <w:r w:rsidRPr="00CB7EC4">
              <w:tab/>
            </w:r>
            <w:r w:rsidRPr="00CB7EC4">
              <w:tab/>
            </w:r>
            <w:r w:rsidRPr="00CB7EC4">
              <w:tab/>
            </w:r>
            <w:r w:rsidRPr="00CB7EC4">
              <w:tab/>
              <w:t>ENUMERATED {t312-Expiry, scg-lbtFailure,</w:t>
            </w:r>
          </w:p>
          <w:p w:rsidR="00E80237" w:rsidRPr="00CB7EC4" w:rsidRDefault="00E80237" w:rsidP="00E80237">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lang w:eastAsia="en-GB"/>
              </w:rPr>
              <w:t>beamFailureRecoveryFailure</w:t>
            </w:r>
            <w:r w:rsidRPr="00CB7EC4">
              <w:t>, spare1}</w:t>
            </w:r>
            <w:r w:rsidRPr="00CB7EC4">
              <w:tab/>
              <w:t>OPTIONAL</w:t>
            </w:r>
          </w:p>
          <w:p w:rsidR="00E80237" w:rsidRPr="00CB7EC4" w:rsidRDefault="00E80237" w:rsidP="00E80237">
            <w:pPr>
              <w:pStyle w:val="PL"/>
              <w:shd w:val="pct10" w:color="auto" w:fill="auto"/>
            </w:pPr>
            <w:r w:rsidRPr="00CB7EC4">
              <w:tab/>
              <w:t>]]</w:t>
            </w:r>
          </w:p>
          <w:p w:rsidR="00E80237" w:rsidRPr="00CB7EC4" w:rsidRDefault="00E80237" w:rsidP="00E80237">
            <w:pPr>
              <w:pStyle w:val="PL"/>
              <w:shd w:val="pct10" w:color="auto" w:fill="auto"/>
            </w:pPr>
            <w:r w:rsidRPr="00CB7EC4">
              <w:t>}</w:t>
            </w:r>
          </w:p>
          <w:p w:rsidR="00E80237" w:rsidRPr="00CB7EC4" w:rsidRDefault="00E80237" w:rsidP="00E80237">
            <w:pPr>
              <w:pStyle w:val="PL"/>
              <w:shd w:val="pct10" w:color="auto" w:fill="auto"/>
            </w:pPr>
          </w:p>
          <w:p w:rsidR="00E80237" w:rsidRPr="00CB7EC4" w:rsidRDefault="00E80237" w:rsidP="00E80237">
            <w:pPr>
              <w:pStyle w:val="PL"/>
              <w:shd w:val="pct10" w:color="auto" w:fill="auto"/>
            </w:pPr>
            <w:r w:rsidRPr="00CB7EC4">
              <w:t>MeasResultFreqListFailNR-r15 ::=</w:t>
            </w:r>
            <w:r w:rsidRPr="00CB7EC4">
              <w:tab/>
              <w:t>SEQUENCE (SIZE (1..maxFreqNR-r15)) OF MeasResultFreqFailNR-r15</w:t>
            </w:r>
          </w:p>
          <w:p w:rsidR="00E80237" w:rsidRPr="00CB7EC4" w:rsidRDefault="00E80237" w:rsidP="00E80237">
            <w:pPr>
              <w:pStyle w:val="PL"/>
              <w:shd w:val="pct10" w:color="auto" w:fill="auto"/>
            </w:pPr>
          </w:p>
          <w:p w:rsidR="00E80237" w:rsidRPr="00CB7EC4" w:rsidRDefault="00E80237" w:rsidP="00E80237">
            <w:pPr>
              <w:pStyle w:val="PL"/>
              <w:shd w:val="pct10" w:color="auto" w:fill="auto"/>
            </w:pPr>
            <w:r w:rsidRPr="00CB7EC4">
              <w:t>MeasResultFreqFailNR-r15 ::=</w:t>
            </w:r>
            <w:r w:rsidRPr="00CB7EC4">
              <w:tab/>
            </w:r>
            <w:r w:rsidRPr="00CB7EC4">
              <w:tab/>
              <w:t>SEQUENCE {</w:t>
            </w:r>
          </w:p>
          <w:p w:rsidR="00E80237" w:rsidRPr="00CB7EC4" w:rsidRDefault="00E80237" w:rsidP="00E80237">
            <w:pPr>
              <w:pStyle w:val="PL"/>
              <w:shd w:val="pct10" w:color="auto" w:fill="auto"/>
            </w:pPr>
            <w:r w:rsidRPr="00CB7EC4">
              <w:tab/>
              <w:t>carrierFreq-r15</w:t>
            </w:r>
            <w:r w:rsidRPr="00CB7EC4">
              <w:tab/>
            </w:r>
            <w:r w:rsidRPr="00CB7EC4">
              <w:tab/>
            </w:r>
            <w:r w:rsidRPr="00CB7EC4">
              <w:tab/>
            </w:r>
            <w:r w:rsidRPr="00CB7EC4">
              <w:tab/>
            </w:r>
            <w:r w:rsidRPr="00CB7EC4">
              <w:tab/>
            </w:r>
            <w:r w:rsidRPr="00CB7EC4">
              <w:tab/>
              <w:t>ARFCN-ValueNR-r15,</w:t>
            </w:r>
          </w:p>
          <w:p w:rsidR="00E80237" w:rsidRPr="00CB7EC4" w:rsidRDefault="00E80237" w:rsidP="00E80237">
            <w:pPr>
              <w:pStyle w:val="PL"/>
              <w:shd w:val="pct10" w:color="auto" w:fill="auto"/>
            </w:pPr>
            <w:r w:rsidRPr="00CB7EC4">
              <w:tab/>
              <w:t>measResultCellList-r15</w:t>
            </w:r>
            <w:r w:rsidRPr="00CB7EC4">
              <w:tab/>
            </w:r>
            <w:r w:rsidRPr="00CB7EC4">
              <w:tab/>
            </w:r>
            <w:r w:rsidRPr="00CB7EC4">
              <w:tab/>
            </w:r>
            <w:r w:rsidRPr="00CB7EC4">
              <w:tab/>
              <w:t>MeasResultCellListNR-r15</w:t>
            </w:r>
            <w:r w:rsidRPr="00CB7EC4">
              <w:tab/>
            </w:r>
            <w:r w:rsidRPr="00CB7EC4">
              <w:tab/>
            </w:r>
            <w:r w:rsidRPr="00CB7EC4">
              <w:tab/>
              <w:t>OPTIONAL,</w:t>
            </w:r>
          </w:p>
          <w:p w:rsidR="00E80237" w:rsidRPr="00CB7EC4" w:rsidRDefault="00E80237" w:rsidP="00E80237">
            <w:pPr>
              <w:pStyle w:val="PL"/>
              <w:shd w:val="pct10" w:color="auto" w:fill="auto"/>
            </w:pPr>
            <w:r w:rsidRPr="00CB7EC4">
              <w:tab/>
              <w:t>...</w:t>
            </w:r>
          </w:p>
          <w:p w:rsidR="00E80237" w:rsidRPr="00CB7EC4" w:rsidRDefault="00E80237" w:rsidP="00E80237">
            <w:pPr>
              <w:pStyle w:val="PL"/>
              <w:shd w:val="pct10" w:color="auto" w:fill="auto"/>
            </w:pPr>
            <w:r w:rsidRPr="00CB7EC4">
              <w:t>}</w:t>
            </w:r>
          </w:p>
          <w:p w:rsidR="00E80237" w:rsidRPr="00CB7EC4" w:rsidRDefault="00E80237" w:rsidP="00E80237">
            <w:pPr>
              <w:pStyle w:val="PL"/>
              <w:shd w:val="pct10" w:color="auto" w:fill="auto"/>
            </w:pPr>
          </w:p>
          <w:p w:rsidR="00E80237" w:rsidRDefault="00E80237" w:rsidP="00E80237">
            <w:pPr>
              <w:pStyle w:val="PL"/>
              <w:shd w:val="clear" w:color="auto" w:fill="E6E6E6"/>
              <w:rPr>
                <w:rFonts w:ascii="Times New Roman" w:hAnsi="Times New Roman"/>
              </w:rPr>
            </w:pPr>
            <w:r w:rsidRPr="00CB7EC4">
              <w:t>-- ASN1STOP</w:t>
            </w:r>
          </w:p>
        </w:tc>
      </w:tr>
    </w:tbl>
    <w:p w:rsidR="00E80237" w:rsidRDefault="00E80237" w:rsidP="00EC6646">
      <w:pPr>
        <w:rPr>
          <w:rFonts w:ascii="Times New Roman" w:hAnsi="Times New Roman"/>
        </w:rPr>
      </w:pPr>
    </w:p>
    <w:p w:rsidR="00FD2B85" w:rsidRPr="00CB7EC4" w:rsidRDefault="00FD2B85" w:rsidP="00FD2B8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2B85" w:rsidRPr="00CB7EC4" w:rsidTr="009738F2">
        <w:trPr>
          <w:cantSplit/>
          <w:tblHeader/>
        </w:trPr>
        <w:tc>
          <w:tcPr>
            <w:tcW w:w="9639" w:type="dxa"/>
          </w:tcPr>
          <w:p w:rsidR="00FD2B85" w:rsidRPr="00CB7EC4" w:rsidRDefault="00FD2B85" w:rsidP="009738F2">
            <w:pPr>
              <w:pStyle w:val="TAH"/>
              <w:rPr>
                <w:lang w:eastAsia="en-GB"/>
              </w:rPr>
            </w:pPr>
            <w:r w:rsidRPr="00CB7EC4">
              <w:rPr>
                <w:i/>
                <w:noProof/>
                <w:lang w:eastAsia="zh-CN"/>
              </w:rPr>
              <w:t>SCGFailureInformationNR</w:t>
            </w:r>
            <w:r w:rsidRPr="00CB7EC4">
              <w:rPr>
                <w:iCs/>
                <w:noProof/>
                <w:lang w:eastAsia="en-GB"/>
              </w:rPr>
              <w:t xml:space="preserve"> field descriptions</w:t>
            </w:r>
          </w:p>
        </w:tc>
      </w:tr>
      <w:tr w:rsidR="00FD2B85" w:rsidRPr="00CB7EC4" w:rsidTr="009738F2">
        <w:trPr>
          <w:cantSplit/>
          <w:tblHeader/>
        </w:trPr>
        <w:tc>
          <w:tcPr>
            <w:tcW w:w="9639" w:type="dxa"/>
          </w:tcPr>
          <w:p w:rsidR="00FD2B85" w:rsidRPr="00CB7EC4" w:rsidRDefault="00FD2B85" w:rsidP="009738F2">
            <w:pPr>
              <w:pStyle w:val="TAL"/>
              <w:jc w:val="both"/>
              <w:rPr>
                <w:b/>
                <w:i/>
              </w:rPr>
            </w:pPr>
            <w:r w:rsidRPr="00CB7EC4">
              <w:rPr>
                <w:b/>
                <w:i/>
              </w:rPr>
              <w:t>failureType</w:t>
            </w:r>
          </w:p>
          <w:p w:rsidR="00FD2B85" w:rsidRPr="00CB7EC4" w:rsidRDefault="00FD2B85" w:rsidP="009738F2">
            <w:pPr>
              <w:pStyle w:val="TAL"/>
              <w:rPr>
                <w:noProof/>
                <w:lang w:eastAsia="zh-CN"/>
              </w:rPr>
            </w:pPr>
            <w:r w:rsidRPr="00CB7EC4">
              <w:rPr>
                <w:bCs/>
                <w:iCs/>
                <w:lang w:val="en-US"/>
              </w:rPr>
              <w:t>Indicates the cause of the SCG failure.</w:t>
            </w:r>
          </w:p>
        </w:tc>
      </w:tr>
      <w:tr w:rsidR="00FD2B85" w:rsidRPr="00CB7EC4" w:rsidTr="009738F2">
        <w:trPr>
          <w:cantSplit/>
          <w:tblHeader/>
        </w:trPr>
        <w:tc>
          <w:tcPr>
            <w:tcW w:w="9639" w:type="dxa"/>
          </w:tcPr>
          <w:p w:rsidR="00FD2B85" w:rsidRPr="00CB7EC4" w:rsidRDefault="00FD2B85" w:rsidP="009738F2">
            <w:pPr>
              <w:pStyle w:val="TAL"/>
              <w:jc w:val="both"/>
              <w:rPr>
                <w:b/>
                <w:i/>
              </w:rPr>
            </w:pPr>
            <w:r w:rsidRPr="00CB7EC4">
              <w:rPr>
                <w:b/>
                <w:i/>
              </w:rPr>
              <w:t>measResultFreqListNR</w:t>
            </w:r>
          </w:p>
          <w:p w:rsidR="00FD2B85" w:rsidRPr="00CB7EC4" w:rsidRDefault="00FD2B85" w:rsidP="009738F2">
            <w:pPr>
              <w:pStyle w:val="TAH"/>
              <w:jc w:val="left"/>
              <w:rPr>
                <w:b w:val="0"/>
                <w:i/>
                <w:noProof/>
                <w:lang w:eastAsia="en-GB"/>
              </w:rPr>
            </w:pPr>
            <w:r w:rsidRPr="00CB7EC4">
              <w:rPr>
                <w:b w:val="0"/>
                <w:lang w:eastAsia="en-GB"/>
              </w:rPr>
              <w:t xml:space="preserve">The field contains available results of measurements on NR frequencies the UE is configured to measure by </w:t>
            </w:r>
            <w:r w:rsidRPr="00CB7EC4">
              <w:rPr>
                <w:b w:val="0"/>
                <w:i/>
                <w:lang w:eastAsia="en-GB"/>
              </w:rPr>
              <w:t>measConfig</w:t>
            </w:r>
            <w:r w:rsidRPr="00CB7EC4">
              <w:rPr>
                <w:b w:val="0"/>
                <w:lang w:eastAsia="en-GB"/>
              </w:rPr>
              <w:t>.</w:t>
            </w:r>
          </w:p>
        </w:tc>
      </w:tr>
      <w:tr w:rsidR="00FD2B85" w:rsidRPr="00CB7EC4" w:rsidTr="009738F2">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D2B85" w:rsidRPr="00CB7EC4" w:rsidRDefault="00FD2B85" w:rsidP="009738F2">
            <w:pPr>
              <w:pStyle w:val="TAL"/>
              <w:jc w:val="both"/>
              <w:rPr>
                <w:b/>
                <w:i/>
              </w:rPr>
            </w:pPr>
            <w:r w:rsidRPr="00CB7EC4">
              <w:rPr>
                <w:b/>
                <w:i/>
              </w:rPr>
              <w:t>measResultSCG</w:t>
            </w:r>
          </w:p>
          <w:p w:rsidR="00FD2B85" w:rsidRPr="00CB7EC4" w:rsidRDefault="00FD2B85" w:rsidP="009738F2">
            <w:pPr>
              <w:pStyle w:val="TAL"/>
              <w:jc w:val="both"/>
            </w:pPr>
            <w:r w:rsidRPr="00CB7EC4">
              <w:rPr>
                <w:bCs/>
                <w:noProof/>
                <w:lang w:eastAsia="en-GB"/>
              </w:rPr>
              <w:t xml:space="preserve">Includes the NR </w:t>
            </w:r>
            <w:bookmarkStart w:id="25" w:name="OLE_LINK7"/>
            <w:r w:rsidRPr="00CB7EC4">
              <w:rPr>
                <w:bCs/>
                <w:i/>
                <w:noProof/>
                <w:lang w:eastAsia="en-GB"/>
              </w:rPr>
              <w:t>MeasResultSCG-Failure</w:t>
            </w:r>
            <w:bookmarkEnd w:id="25"/>
            <w:r w:rsidRPr="00CB7EC4">
              <w:rPr>
                <w:bCs/>
                <w:noProof/>
                <w:lang w:eastAsia="en-GB"/>
              </w:rPr>
              <w:t xml:space="preserve"> IE as specified in TS 38.331 [82]. </w:t>
            </w:r>
            <w:r w:rsidRPr="00CB7EC4">
              <w:t>The field contains available results of measurements on NR frequencies the UE is configured to measure by the NR RRCConfiguration message.</w:t>
            </w:r>
          </w:p>
        </w:tc>
      </w:tr>
    </w:tbl>
    <w:p w:rsidR="00FD2B85" w:rsidRPr="00CB7EC4" w:rsidRDefault="00FD2B85" w:rsidP="00FD2B85"/>
    <w:p w:rsidR="00FB1FF8" w:rsidRDefault="00FB1FF8" w:rsidP="00FB1FF8">
      <w:pPr>
        <w:rPr>
          <w:rFonts w:ascii="Times New Roman" w:hAnsi="Times New Roman"/>
        </w:rPr>
      </w:pPr>
      <w:r>
        <w:rPr>
          <w:rFonts w:ascii="Times New Roman" w:hAnsi="Times New Roman"/>
        </w:rPr>
        <w:t xml:space="preserve">In NR, the details of </w:t>
      </w:r>
      <w:r w:rsidRPr="00515D0E">
        <w:rPr>
          <w:rFonts w:ascii="Times New Roman" w:hAnsi="Times New Roman"/>
        </w:rPr>
        <w:t>MeasResultSCG</w:t>
      </w:r>
      <w:r w:rsidR="00D71DBE">
        <w:rPr>
          <w:rFonts w:ascii="Times New Roman" w:hAnsi="Times New Roman"/>
        </w:rPr>
        <w:t>-Failure</w:t>
      </w:r>
      <w:r>
        <w:rPr>
          <w:rFonts w:ascii="Times New Roman" w:hAnsi="Times New Roman"/>
        </w:rPr>
        <w:t xml:space="preserve"> are showed as below:</w:t>
      </w:r>
    </w:p>
    <w:tbl>
      <w:tblPr>
        <w:tblStyle w:val="af9"/>
        <w:tblW w:w="0" w:type="auto"/>
        <w:tblLook w:val="04A0" w:firstRow="1" w:lastRow="0" w:firstColumn="1" w:lastColumn="0" w:noHBand="0" w:noVBand="1"/>
      </w:tblPr>
      <w:tblGrid>
        <w:gridCol w:w="9629"/>
      </w:tblGrid>
      <w:tr w:rsidR="00FB1FF8" w:rsidTr="009738F2">
        <w:tc>
          <w:tcPr>
            <w:tcW w:w="9629" w:type="dxa"/>
          </w:tcPr>
          <w:p w:rsidR="00D71DBE" w:rsidRPr="00834AED" w:rsidRDefault="00D71DBE" w:rsidP="00D71DBE">
            <w:pPr>
              <w:pStyle w:val="4"/>
              <w:numPr>
                <w:ilvl w:val="0"/>
                <w:numId w:val="0"/>
              </w:numPr>
              <w:ind w:left="864" w:hanging="864"/>
              <w:rPr>
                <w:i/>
                <w:iCs/>
              </w:rPr>
            </w:pPr>
            <w:r w:rsidRPr="00834AED">
              <w:rPr>
                <w:i/>
                <w:iCs/>
              </w:rPr>
              <w:t>–</w:t>
            </w:r>
            <w:r w:rsidRPr="00834AED">
              <w:rPr>
                <w:i/>
                <w:iCs/>
              </w:rPr>
              <w:tab/>
            </w:r>
            <w:r w:rsidRPr="00834AED">
              <w:rPr>
                <w:i/>
                <w:iCs/>
                <w:noProof/>
              </w:rPr>
              <w:t>MeasResultSCG-Failure</w:t>
            </w:r>
          </w:p>
          <w:p w:rsidR="00D71DBE" w:rsidRPr="00834AED" w:rsidRDefault="00D71DBE" w:rsidP="00D71DBE">
            <w:r w:rsidRPr="00834AED">
              <w:t xml:space="preserve">The IE </w:t>
            </w:r>
            <w:r w:rsidRPr="00834AED">
              <w:rPr>
                <w:i/>
              </w:rPr>
              <w:t>MeasResultSCG-Failure</w:t>
            </w:r>
            <w:r w:rsidRPr="00834AED">
              <w:t xml:space="preserve"> is used to provide information regarding failures detected by the UE in EN-DC.</w:t>
            </w:r>
          </w:p>
          <w:p w:rsidR="00D71DBE" w:rsidRPr="00834AED" w:rsidRDefault="00D71DBE" w:rsidP="00D71DBE">
            <w:pPr>
              <w:pStyle w:val="TH"/>
              <w:rPr>
                <w:bCs/>
                <w:i/>
                <w:iCs/>
              </w:rPr>
            </w:pPr>
            <w:r w:rsidRPr="00834AED">
              <w:rPr>
                <w:bCs/>
                <w:i/>
                <w:iCs/>
              </w:rPr>
              <w:t xml:space="preserve">MeasResultSCG-Failure </w:t>
            </w:r>
            <w:r w:rsidRPr="00834AED">
              <w:t>information element</w:t>
            </w:r>
          </w:p>
          <w:p w:rsidR="00D71DBE" w:rsidRPr="00E621CD" w:rsidRDefault="00D71DBE" w:rsidP="00D71DBE">
            <w:pPr>
              <w:pStyle w:val="PL"/>
              <w:rPr>
                <w:color w:val="808080"/>
              </w:rPr>
            </w:pPr>
            <w:r w:rsidRPr="00E621CD">
              <w:rPr>
                <w:color w:val="808080"/>
              </w:rPr>
              <w:t>-- ASN1START</w:t>
            </w:r>
          </w:p>
          <w:p w:rsidR="00D71DBE" w:rsidRPr="00E621CD" w:rsidRDefault="00D71DBE" w:rsidP="00D71DBE">
            <w:pPr>
              <w:pStyle w:val="PL"/>
              <w:rPr>
                <w:color w:val="808080"/>
              </w:rPr>
            </w:pPr>
            <w:r w:rsidRPr="00E621CD">
              <w:rPr>
                <w:color w:val="808080"/>
              </w:rPr>
              <w:t>-- TAG-MEASRESULTSCG-FAILURE-START</w:t>
            </w:r>
          </w:p>
          <w:p w:rsidR="00D71DBE" w:rsidRPr="002A02A7" w:rsidRDefault="00D71DBE" w:rsidP="00D71DBE">
            <w:pPr>
              <w:pStyle w:val="PL"/>
            </w:pPr>
          </w:p>
          <w:p w:rsidR="00D71DBE" w:rsidRPr="002A02A7" w:rsidRDefault="00D71DBE" w:rsidP="00D71DBE">
            <w:pPr>
              <w:pStyle w:val="PL"/>
            </w:pPr>
            <w:r w:rsidRPr="002A02A7">
              <w:t xml:space="preserve">MeasResultSCG-Failure ::=           </w:t>
            </w:r>
            <w:r w:rsidRPr="002A02A7">
              <w:rPr>
                <w:color w:val="993366"/>
              </w:rPr>
              <w:t>SEQUENCE</w:t>
            </w:r>
            <w:r w:rsidRPr="002A02A7">
              <w:t xml:space="preserve"> {</w:t>
            </w:r>
          </w:p>
          <w:p w:rsidR="00D71DBE" w:rsidRPr="002A02A7" w:rsidRDefault="00D71DBE" w:rsidP="00D71DBE">
            <w:pPr>
              <w:pStyle w:val="PL"/>
            </w:pPr>
            <w:r w:rsidRPr="002A02A7">
              <w:t xml:space="preserve">    measResultPerMOList                 MeasResultList2NR,</w:t>
            </w:r>
          </w:p>
          <w:p w:rsidR="00D71DBE" w:rsidRPr="002A02A7" w:rsidRDefault="00D71DBE" w:rsidP="00D71DBE">
            <w:pPr>
              <w:pStyle w:val="PL"/>
            </w:pPr>
            <w:r w:rsidRPr="002A02A7">
              <w:t xml:space="preserve">    ...,</w:t>
            </w:r>
          </w:p>
          <w:p w:rsidR="00D71DBE" w:rsidRPr="002A02A7" w:rsidRDefault="00D71DBE" w:rsidP="00D71DBE">
            <w:pPr>
              <w:pStyle w:val="PL"/>
            </w:pPr>
            <w:r w:rsidRPr="002A02A7">
              <w:t xml:space="preserve">    [[</w:t>
            </w:r>
          </w:p>
          <w:p w:rsidR="00D71DBE" w:rsidRPr="002A02A7" w:rsidRDefault="00D71DBE" w:rsidP="00D71DBE">
            <w:pPr>
              <w:pStyle w:val="PL"/>
            </w:pPr>
            <w:r w:rsidRPr="002A02A7">
              <w:t xml:space="preserve">    locationInfo-r16                    LocationInfo-r16            </w:t>
            </w:r>
            <w:r w:rsidRPr="002A02A7">
              <w:rPr>
                <w:color w:val="993366"/>
              </w:rPr>
              <w:t>OPTIONAL</w:t>
            </w:r>
          </w:p>
          <w:p w:rsidR="00D71DBE" w:rsidRPr="002A02A7" w:rsidRDefault="00D71DBE" w:rsidP="00D71DBE">
            <w:pPr>
              <w:pStyle w:val="PL"/>
            </w:pPr>
            <w:r w:rsidRPr="002A02A7">
              <w:t xml:space="preserve">    ]]</w:t>
            </w:r>
          </w:p>
          <w:p w:rsidR="00D71DBE" w:rsidRPr="002A02A7" w:rsidRDefault="00D71DBE" w:rsidP="00D71DBE">
            <w:pPr>
              <w:pStyle w:val="PL"/>
            </w:pPr>
            <w:r w:rsidRPr="002A02A7">
              <w:t>}</w:t>
            </w:r>
          </w:p>
          <w:p w:rsidR="00D71DBE" w:rsidRPr="002A02A7" w:rsidRDefault="00D71DBE" w:rsidP="00D71DBE">
            <w:pPr>
              <w:pStyle w:val="PL"/>
            </w:pPr>
          </w:p>
          <w:p w:rsidR="00D71DBE" w:rsidRPr="002A02A7" w:rsidRDefault="00D71DBE" w:rsidP="00D71DBE">
            <w:pPr>
              <w:pStyle w:val="PL"/>
            </w:pPr>
            <w:r w:rsidRPr="002A02A7">
              <w:t xml:space="preserve">MeasResultList2NR ::=               </w:t>
            </w:r>
            <w:r w:rsidRPr="002A02A7">
              <w:rPr>
                <w:color w:val="993366"/>
              </w:rPr>
              <w:t>SEQUENCE</w:t>
            </w:r>
            <w:r w:rsidRPr="002A02A7">
              <w:t xml:space="preserve"> (</w:t>
            </w:r>
            <w:r w:rsidRPr="002A02A7">
              <w:rPr>
                <w:color w:val="993366"/>
              </w:rPr>
              <w:t>SIZE</w:t>
            </w:r>
            <w:r w:rsidRPr="002A02A7">
              <w:t xml:space="preserve"> (1..maxFreq))</w:t>
            </w:r>
            <w:r w:rsidRPr="002A02A7">
              <w:rPr>
                <w:color w:val="993366"/>
              </w:rPr>
              <w:t xml:space="preserve"> OF</w:t>
            </w:r>
            <w:r w:rsidRPr="002A02A7">
              <w:t xml:space="preserve"> MeasResult2NR</w:t>
            </w:r>
          </w:p>
          <w:p w:rsidR="00D71DBE" w:rsidRPr="002A02A7" w:rsidRDefault="00D71DBE" w:rsidP="00D71DBE">
            <w:pPr>
              <w:pStyle w:val="PL"/>
            </w:pPr>
          </w:p>
          <w:p w:rsidR="00D71DBE" w:rsidRPr="00E621CD" w:rsidRDefault="00D71DBE" w:rsidP="00D71DBE">
            <w:pPr>
              <w:pStyle w:val="PL"/>
              <w:rPr>
                <w:color w:val="808080"/>
              </w:rPr>
            </w:pPr>
            <w:r w:rsidRPr="00E621CD">
              <w:rPr>
                <w:color w:val="808080"/>
              </w:rPr>
              <w:t>-- TAG-MEASRESULTSCG-FAILURE-STOP</w:t>
            </w:r>
          </w:p>
          <w:p w:rsidR="00D71DBE" w:rsidRDefault="00D71DBE" w:rsidP="00D71DBE">
            <w:pPr>
              <w:pStyle w:val="PL"/>
              <w:rPr>
                <w:rFonts w:ascii="Times New Roman" w:hAnsi="Times New Roman"/>
              </w:rPr>
            </w:pPr>
            <w:r w:rsidRPr="00E621CD">
              <w:rPr>
                <w:color w:val="808080"/>
              </w:rPr>
              <w:t>-- ASN1STOP</w:t>
            </w:r>
          </w:p>
        </w:tc>
      </w:tr>
    </w:tbl>
    <w:p w:rsidR="00EC6646" w:rsidRDefault="00EC6646" w:rsidP="00EC6646">
      <w:pPr>
        <w:rPr>
          <w:rFonts w:ascii="Times New Roman" w:hAnsi="Times New Roman"/>
        </w:rPr>
      </w:pPr>
    </w:p>
    <w:p w:rsidR="00EC6646" w:rsidRPr="00515D0E" w:rsidRDefault="00EC6646" w:rsidP="00EC6646">
      <w:pPr>
        <w:rPr>
          <w:rFonts w:ascii="Times New Roman" w:hAnsi="Times New Roman"/>
          <w:b/>
        </w:rPr>
      </w:pPr>
      <w:r w:rsidRPr="00515D0E">
        <w:rPr>
          <w:rFonts w:ascii="Times New Roman" w:hAnsi="Times New Roman" w:hint="eastAsia"/>
          <w:b/>
        </w:rPr>
        <w:t>P</w:t>
      </w:r>
      <w:r w:rsidRPr="00515D0E">
        <w:rPr>
          <w:rFonts w:ascii="Times New Roman" w:hAnsi="Times New Roman"/>
          <w:b/>
        </w:rPr>
        <w:t xml:space="preserve">roposal </w:t>
      </w:r>
      <w:r w:rsidR="000110A0">
        <w:rPr>
          <w:rFonts w:ascii="Times New Roman" w:hAnsi="Times New Roman"/>
          <w:b/>
        </w:rPr>
        <w:t>4</w:t>
      </w:r>
      <w:r w:rsidRPr="00515D0E">
        <w:rPr>
          <w:rFonts w:ascii="Times New Roman" w:hAnsi="Times New Roman"/>
          <w:b/>
        </w:rPr>
        <w:t xml:space="preserve">: </w:t>
      </w:r>
      <w:r>
        <w:rPr>
          <w:rFonts w:ascii="Times New Roman" w:hAnsi="Times New Roman"/>
          <w:b/>
        </w:rPr>
        <w:t>In LTE 36.331, apply location info configuration (i.e. location, WLAN measurement, Bluetooth measurement) to SCGFailureInformationNR.</w:t>
      </w:r>
    </w:p>
    <w:p w:rsidR="00EC6646" w:rsidRPr="00515D0E" w:rsidRDefault="00EC6646" w:rsidP="00EC6646">
      <w:pPr>
        <w:rPr>
          <w:rFonts w:ascii="Times New Roman" w:hAnsi="Times New Roman"/>
          <w:b/>
        </w:rPr>
      </w:pPr>
      <w:r w:rsidRPr="00515D0E">
        <w:rPr>
          <w:rFonts w:ascii="Times New Roman" w:hAnsi="Times New Roman" w:hint="eastAsia"/>
          <w:b/>
        </w:rPr>
        <w:t>P</w:t>
      </w:r>
      <w:r w:rsidRPr="00515D0E">
        <w:rPr>
          <w:rFonts w:ascii="Times New Roman" w:hAnsi="Times New Roman"/>
          <w:b/>
        </w:rPr>
        <w:t xml:space="preserve">roposal </w:t>
      </w:r>
      <w:r w:rsidR="000110A0">
        <w:rPr>
          <w:rFonts w:ascii="Times New Roman" w:hAnsi="Times New Roman"/>
          <w:b/>
        </w:rPr>
        <w:t>5</w:t>
      </w:r>
      <w:r w:rsidRPr="00515D0E">
        <w:rPr>
          <w:rFonts w:ascii="Times New Roman" w:hAnsi="Times New Roman"/>
          <w:b/>
        </w:rPr>
        <w:t xml:space="preserve">: </w:t>
      </w:r>
      <w:r>
        <w:rPr>
          <w:rFonts w:ascii="Times New Roman" w:hAnsi="Times New Roman"/>
          <w:b/>
        </w:rPr>
        <w:t>In LTE 38.331, apply location info configuration (i.e. locationInfo, WLAN measurement, Bluetooth measurement, Sensor measurement) to MeasResultSCG-Failure.</w:t>
      </w:r>
    </w:p>
    <w:p w:rsidR="000110A0" w:rsidRDefault="000110A0" w:rsidP="00CA56C7">
      <w:pPr>
        <w:rPr>
          <w:rFonts w:ascii="Times New Roman" w:hAnsi="Times New Roman"/>
        </w:rPr>
      </w:pPr>
    </w:p>
    <w:p w:rsidR="0028337F" w:rsidRDefault="000110A0" w:rsidP="00CA56C7">
      <w:pPr>
        <w:rPr>
          <w:rFonts w:ascii="Times New Roman" w:hAnsi="Times New Roman"/>
        </w:rPr>
      </w:pPr>
      <w:r>
        <w:rPr>
          <w:rFonts w:ascii="Times New Roman" w:hAnsi="Times New Roman"/>
        </w:rPr>
        <w:t>In previous meetings</w:t>
      </w:r>
      <w:r w:rsidR="00D53CE8">
        <w:rPr>
          <w:rFonts w:ascii="Times New Roman" w:hAnsi="Times New Roman"/>
        </w:rPr>
        <w:t xml:space="preserve">, RAN2&amp;3 introduced the user consent (i.e. </w:t>
      </w:r>
      <w:r w:rsidR="00D53CE8" w:rsidRPr="00D53CE8">
        <w:rPr>
          <w:rFonts w:ascii="Times New Roman" w:hAnsi="Times New Roman"/>
        </w:rPr>
        <w:t>Management Based MDT Allowed indication and optionally the Management Based MDT PLMN List</w:t>
      </w:r>
      <w:r w:rsidR="00D53CE8">
        <w:rPr>
          <w:rFonts w:ascii="Times New Roman" w:hAnsi="Times New Roman"/>
        </w:rPr>
        <w:t xml:space="preserve">) for the MDT. </w:t>
      </w:r>
      <w:r w:rsidR="00B0142E">
        <w:rPr>
          <w:rFonts w:ascii="Times New Roman" w:hAnsi="Times New Roman"/>
        </w:rPr>
        <w:t>From RAN2</w:t>
      </w:r>
      <w:r w:rsidR="00CA40DC">
        <w:rPr>
          <w:rFonts w:ascii="Times New Roman" w:hAnsi="Times New Roman"/>
        </w:rPr>
        <w:t xml:space="preserve"> point of </w:t>
      </w:r>
      <w:r w:rsidR="0028337F">
        <w:rPr>
          <w:rFonts w:ascii="Times New Roman" w:hAnsi="Times New Roman"/>
        </w:rPr>
        <w:t xml:space="preserve">view, the motivation of including the location information in RLF/CEF/SCG failure reporting </w:t>
      </w:r>
      <w:r w:rsidR="00CA40DC">
        <w:rPr>
          <w:rFonts w:ascii="Times New Roman" w:hAnsi="Times New Roman"/>
        </w:rPr>
        <w:t xml:space="preserve">is from the feature </w:t>
      </w:r>
      <w:r w:rsidR="0028337F">
        <w:rPr>
          <w:rFonts w:ascii="Times New Roman" w:hAnsi="Times New Roman"/>
        </w:rPr>
        <w:t>MDT</w:t>
      </w:r>
      <w:r w:rsidR="00CA40DC">
        <w:rPr>
          <w:rFonts w:ascii="Times New Roman" w:hAnsi="Times New Roman"/>
        </w:rPr>
        <w:t>. E</w:t>
      </w:r>
      <w:r w:rsidR="007276D8">
        <w:rPr>
          <w:rFonts w:ascii="Times New Roman" w:hAnsi="Times New Roman"/>
        </w:rPr>
        <w:t>ven if the RLF/</w:t>
      </w:r>
      <w:r w:rsidR="00CA40DC">
        <w:rPr>
          <w:rFonts w:ascii="Times New Roman" w:hAnsi="Times New Roman"/>
        </w:rPr>
        <w:t xml:space="preserve">CEF/SCG failure reporting are separate from </w:t>
      </w:r>
      <w:r w:rsidR="007276D8">
        <w:rPr>
          <w:rFonts w:ascii="Times New Roman" w:hAnsi="Times New Roman"/>
        </w:rPr>
        <w:t xml:space="preserve">MDT, the network can also use the </w:t>
      </w:r>
      <w:r w:rsidR="00CA40DC">
        <w:rPr>
          <w:rFonts w:ascii="Times New Roman" w:hAnsi="Times New Roman"/>
        </w:rPr>
        <w:t xml:space="preserve">MDT </w:t>
      </w:r>
      <w:r w:rsidR="007276D8">
        <w:rPr>
          <w:rFonts w:ascii="Times New Roman" w:hAnsi="Times New Roman"/>
        </w:rPr>
        <w:t>user consent</w:t>
      </w:r>
      <w:r w:rsidR="00CA40DC">
        <w:rPr>
          <w:rFonts w:ascii="Times New Roman" w:hAnsi="Times New Roman"/>
        </w:rPr>
        <w:t xml:space="preserve"> info t</w:t>
      </w:r>
      <w:r w:rsidR="007276D8">
        <w:rPr>
          <w:rFonts w:ascii="Times New Roman" w:hAnsi="Times New Roman"/>
        </w:rPr>
        <w:t>o decide whether the UE can report the location information in these failure reporting</w:t>
      </w:r>
      <w:r w:rsidR="00864224">
        <w:rPr>
          <w:rFonts w:ascii="Times New Roman" w:hAnsi="Times New Roman"/>
        </w:rPr>
        <w:t>, and this will minimize the impacts on specifications</w:t>
      </w:r>
      <w:r w:rsidR="007276D8">
        <w:rPr>
          <w:rFonts w:ascii="Times New Roman" w:hAnsi="Times New Roman"/>
        </w:rPr>
        <w:t>.</w:t>
      </w:r>
    </w:p>
    <w:tbl>
      <w:tblPr>
        <w:tblStyle w:val="af9"/>
        <w:tblW w:w="0" w:type="auto"/>
        <w:tblLook w:val="04A0" w:firstRow="1" w:lastRow="0" w:firstColumn="1" w:lastColumn="0" w:noHBand="0" w:noVBand="1"/>
      </w:tblPr>
      <w:tblGrid>
        <w:gridCol w:w="9629"/>
      </w:tblGrid>
      <w:tr w:rsidR="0028337F" w:rsidTr="0028337F">
        <w:tc>
          <w:tcPr>
            <w:tcW w:w="9629" w:type="dxa"/>
          </w:tcPr>
          <w:p w:rsidR="0028337F" w:rsidRDefault="0028337F" w:rsidP="00CA56C7">
            <w:pPr>
              <w:rPr>
                <w:rFonts w:ascii="Times New Roman" w:hAnsi="Times New Roman"/>
              </w:rPr>
            </w:pPr>
            <w:r>
              <w:rPr>
                <w:rFonts w:ascii="Times New Roman" w:hAnsi="Times New Roman"/>
              </w:rPr>
              <w:t>TS 38.413 of RAN3:</w:t>
            </w:r>
          </w:p>
          <w:p w:rsidR="007276D8" w:rsidRPr="007276D8" w:rsidRDefault="007276D8" w:rsidP="007276D8">
            <w:pPr>
              <w:spacing w:after="180"/>
              <w:jc w:val="left"/>
              <w:rPr>
                <w:rFonts w:ascii="Times New Roman" w:hAnsi="Times New Roman"/>
                <w:lang w:val="en-GB"/>
              </w:rPr>
            </w:pPr>
            <w:r w:rsidRPr="007276D8">
              <w:rPr>
                <w:rFonts w:ascii="Times New Roman" w:hAnsi="Times New Roman"/>
                <w:lang w:val="en-GB" w:eastAsia="en-GB"/>
              </w:rPr>
              <w:t xml:space="preserve">If the </w:t>
            </w:r>
            <w:r w:rsidRPr="007276D8">
              <w:rPr>
                <w:rFonts w:ascii="Times New Roman" w:hAnsi="Times New Roman"/>
                <w:i/>
                <w:lang w:val="en-GB"/>
              </w:rPr>
              <w:t xml:space="preserve">Management Based MDT </w:t>
            </w:r>
            <w:r w:rsidRPr="007276D8">
              <w:rPr>
                <w:rFonts w:ascii="Times New Roman" w:hAnsi="Times New Roman"/>
                <w:i/>
                <w:lang w:val="en-GB" w:eastAsia="en-GB"/>
              </w:rPr>
              <w:t>PLMN List</w:t>
            </w:r>
            <w:r w:rsidRPr="007276D8">
              <w:rPr>
                <w:rFonts w:ascii="Times New Roman" w:hAnsi="Times New Roman"/>
                <w:lang w:val="en-GB"/>
              </w:rPr>
              <w:t xml:space="preserve"> IE</w:t>
            </w:r>
            <w:r w:rsidRPr="007276D8">
              <w:rPr>
                <w:rFonts w:ascii="Times New Roman" w:hAnsi="Times New Roman"/>
                <w:lang w:val="en-GB" w:eastAsia="en-GB"/>
              </w:rPr>
              <w:t xml:space="preserve"> </w:t>
            </w:r>
            <w:r w:rsidRPr="007276D8">
              <w:rPr>
                <w:rFonts w:ascii="Times New Roman" w:hAnsi="Times New Roman"/>
                <w:lang w:val="en-GB"/>
              </w:rPr>
              <w:t>is</w:t>
            </w:r>
            <w:r w:rsidRPr="007276D8">
              <w:rPr>
                <w:rFonts w:ascii="Times New Roman" w:hAnsi="Times New Roman"/>
                <w:lang w:val="en-GB" w:eastAsia="en-GB"/>
              </w:rPr>
              <w:t xml:space="preserve"> contained in the </w:t>
            </w:r>
            <w:r w:rsidRPr="007276D8">
              <w:rPr>
                <w:rFonts w:ascii="Times New Roman" w:hAnsi="Times New Roman"/>
                <w:lang w:val="en-GB"/>
              </w:rPr>
              <w:t>INITIAL CONTEXT</w:t>
            </w:r>
            <w:r w:rsidRPr="007276D8">
              <w:rPr>
                <w:rFonts w:ascii="Times New Roman" w:hAnsi="Times New Roman"/>
                <w:lang w:val="en-GB" w:eastAsia="en-GB"/>
              </w:rPr>
              <w:t xml:space="preserve"> SETUP REQUEST message, the NG-RAN node shall, if supported, use it to allow </w:t>
            </w:r>
            <w:r w:rsidRPr="007276D8">
              <w:rPr>
                <w:rFonts w:ascii="Times New Roman" w:hAnsi="Times New Roman"/>
                <w:lang w:val="en-GB"/>
              </w:rPr>
              <w:t xml:space="preserve">subsequent </w:t>
            </w:r>
            <w:r w:rsidRPr="007276D8">
              <w:rPr>
                <w:rFonts w:ascii="Times New Roman" w:hAnsi="Times New Roman"/>
                <w:lang w:val="en-GB" w:eastAsia="en-GB"/>
              </w:rPr>
              <w:t>selection of the UE for management based MDT defined in TS 32.422 [11]</w:t>
            </w:r>
            <w:r w:rsidRPr="007276D8">
              <w:rPr>
                <w:rFonts w:ascii="Times New Roman" w:hAnsi="Times New Roman"/>
                <w:lang w:val="en-GB"/>
              </w:rPr>
              <w:t>.</w:t>
            </w:r>
          </w:p>
        </w:tc>
      </w:tr>
    </w:tbl>
    <w:p w:rsidR="0028337F" w:rsidRDefault="0028337F" w:rsidP="00CA56C7">
      <w:pPr>
        <w:rPr>
          <w:rFonts w:ascii="Times New Roman" w:hAnsi="Times New Roman"/>
        </w:rPr>
      </w:pPr>
    </w:p>
    <w:tbl>
      <w:tblPr>
        <w:tblStyle w:val="af9"/>
        <w:tblW w:w="0" w:type="auto"/>
        <w:tblLook w:val="04A0" w:firstRow="1" w:lastRow="0" w:firstColumn="1" w:lastColumn="0" w:noHBand="0" w:noVBand="1"/>
      </w:tblPr>
      <w:tblGrid>
        <w:gridCol w:w="9629"/>
      </w:tblGrid>
      <w:tr w:rsidR="0028337F" w:rsidTr="00636702">
        <w:tc>
          <w:tcPr>
            <w:tcW w:w="9629" w:type="dxa"/>
          </w:tcPr>
          <w:p w:rsidR="0028337F" w:rsidRDefault="0028337F" w:rsidP="0028337F">
            <w:pPr>
              <w:rPr>
                <w:rFonts w:ascii="Times New Roman" w:hAnsi="Times New Roman"/>
              </w:rPr>
            </w:pPr>
            <w:r>
              <w:rPr>
                <w:rFonts w:ascii="Times New Roman" w:hAnsi="Times New Roman"/>
              </w:rPr>
              <w:t>TS 32.422 of RAN3:</w:t>
            </w:r>
          </w:p>
          <w:p w:rsidR="007276D8" w:rsidRPr="00EF2C10" w:rsidRDefault="007276D8" w:rsidP="0028337F">
            <w:pPr>
              <w:rPr>
                <w:rFonts w:ascii="Times New Roman" w:hAnsi="Times New Roman"/>
                <w:sz w:val="16"/>
              </w:rPr>
            </w:pPr>
            <w:bookmarkStart w:id="26" w:name="_Toc44686683"/>
            <w:bookmarkStart w:id="27" w:name="_Toc36134198"/>
            <w:bookmarkStart w:id="28" w:name="_Toc28277942"/>
            <w:bookmarkStart w:id="29" w:name="_Toc516654757"/>
            <w:r w:rsidRPr="00EF2C10">
              <w:rPr>
                <w:sz w:val="16"/>
              </w:rPr>
              <w:t>1</w:t>
            </w:r>
            <w:r w:rsidRPr="00EF2C10">
              <w:rPr>
                <w:sz w:val="16"/>
              </w:rPr>
              <w:tab/>
              <w:t>Scope</w:t>
            </w:r>
            <w:bookmarkEnd w:id="26"/>
            <w:bookmarkEnd w:id="27"/>
            <w:bookmarkEnd w:id="28"/>
            <w:bookmarkEnd w:id="29"/>
            <w:r w:rsidR="00156056" w:rsidRPr="00EF2C10">
              <w:rPr>
                <w:sz w:val="16"/>
              </w:rPr>
              <w:t xml:space="preserve"> </w:t>
            </w:r>
          </w:p>
          <w:p w:rsidR="007276D8" w:rsidRPr="00EF2C10" w:rsidRDefault="007276D8" w:rsidP="0028337F">
            <w:pPr>
              <w:rPr>
                <w:sz w:val="16"/>
              </w:rPr>
            </w:pPr>
            <w:r w:rsidRPr="00EF2C10">
              <w:rPr>
                <w:sz w:val="16"/>
              </w:rPr>
              <w:t>The mechanisms for Trace, MDT and RLF reporting activation/deactivation are detailed in clause 4; clause 5 details the various Trace, MDT and RLF reporting control and configuration parameters and the triggering events that can be set in a network. Trace, MDT and RLF reporting concepts and requirements are covered in 3GPP TS 32.421 [2] while Trace and MDT data definition and management is covered in 3GPP TS 32.423 [3].</w:t>
            </w:r>
          </w:p>
          <w:p w:rsidR="007276D8" w:rsidRPr="00EF2C10" w:rsidRDefault="007276D8" w:rsidP="0028337F">
            <w:pPr>
              <w:rPr>
                <w:sz w:val="16"/>
              </w:rPr>
            </w:pPr>
            <w:r w:rsidRPr="00EF2C10">
              <w:rPr>
                <w:sz w:val="16"/>
              </w:rPr>
              <w:t>…..</w:t>
            </w:r>
          </w:p>
          <w:p w:rsidR="007276D8" w:rsidRPr="00EF2C10" w:rsidRDefault="007276D8" w:rsidP="007276D8">
            <w:pPr>
              <w:keepNext/>
              <w:keepLines/>
              <w:spacing w:before="180" w:after="180"/>
              <w:jc w:val="left"/>
              <w:textAlignment w:val="auto"/>
              <w:outlineLvl w:val="1"/>
              <w:rPr>
                <w:sz w:val="24"/>
                <w:lang w:val="en-GB" w:eastAsia="en-US"/>
              </w:rPr>
            </w:pPr>
            <w:bookmarkStart w:id="30" w:name="_Toc44686885"/>
            <w:bookmarkStart w:id="31" w:name="_Toc36134400"/>
            <w:bookmarkStart w:id="32" w:name="_Toc28278125"/>
            <w:bookmarkStart w:id="33" w:name="_Toc516654934"/>
            <w:r w:rsidRPr="00EF2C10">
              <w:rPr>
                <w:sz w:val="24"/>
                <w:lang w:val="en-GB" w:eastAsia="en-US"/>
              </w:rPr>
              <w:t>5.9a</w:t>
            </w:r>
            <w:r w:rsidRPr="00EF2C10">
              <w:rPr>
                <w:sz w:val="24"/>
                <w:lang w:val="en-GB" w:eastAsia="en-US"/>
              </w:rPr>
              <w:tab/>
              <w:t>Job type (CM)</w:t>
            </w:r>
            <w:bookmarkEnd w:id="30"/>
            <w:bookmarkEnd w:id="31"/>
            <w:bookmarkEnd w:id="32"/>
            <w:bookmarkEnd w:id="33"/>
          </w:p>
          <w:p w:rsidR="007276D8" w:rsidRPr="00EF2C10" w:rsidRDefault="007276D8" w:rsidP="007276D8">
            <w:pPr>
              <w:spacing w:after="180"/>
              <w:ind w:left="568" w:hanging="284"/>
              <w:jc w:val="left"/>
              <w:textAlignment w:val="auto"/>
              <w:rPr>
                <w:rFonts w:ascii="Times New Roman" w:hAnsi="Times New Roman"/>
                <w:sz w:val="16"/>
                <w:lang w:val="en-GB" w:eastAsia="en-US"/>
              </w:rPr>
            </w:pPr>
            <w:r w:rsidRPr="00EF2C10">
              <w:rPr>
                <w:rFonts w:ascii="Times New Roman" w:hAnsi="Times New Roman"/>
                <w:sz w:val="16"/>
                <w:lang w:val="en-GB" w:eastAsia="en-US"/>
              </w:rPr>
              <w:t xml:space="preserve">The Job type is a conditional mandatory parameter. The condition is either </w:t>
            </w:r>
            <w:r w:rsidRPr="00EF2C10">
              <w:rPr>
                <w:rFonts w:ascii="Times New Roman" w:hAnsi="Times New Roman"/>
                <w:color w:val="FF0000"/>
                <w:sz w:val="16"/>
                <w:lang w:val="en-GB" w:eastAsia="en-US"/>
              </w:rPr>
              <w:t>MDT or RLF or RCEF data collection functionality is supported</w:t>
            </w:r>
            <w:r w:rsidRPr="00EF2C10">
              <w:rPr>
                <w:rFonts w:ascii="Times New Roman" w:hAnsi="Times New Roman"/>
                <w:sz w:val="16"/>
                <w:lang w:val="en-GB" w:eastAsia="en-US"/>
              </w:rPr>
              <w:t>. It defines if a single trace job, a combined MDT and trace job or RLF report collection job or RCEF report collection job is activated. This parameter also defines the MDT mode. The Job type parameter is an enumerated type with the following values:</w:t>
            </w:r>
          </w:p>
          <w:p w:rsidR="007276D8" w:rsidRPr="00EF2C10" w:rsidRDefault="007276D8" w:rsidP="007276D8">
            <w:pPr>
              <w:spacing w:after="180"/>
              <w:ind w:left="568" w:hanging="284"/>
              <w:jc w:val="left"/>
              <w:textAlignment w:val="auto"/>
              <w:rPr>
                <w:rFonts w:ascii="CG Times (WN)" w:eastAsia="Malgun Gothic" w:hAnsi="CG Times (WN)"/>
                <w:sz w:val="16"/>
                <w:lang w:val="en-GB" w:eastAsia="en-US"/>
              </w:rPr>
            </w:pPr>
            <w:r w:rsidRPr="00EF2C10">
              <w:rPr>
                <w:rFonts w:ascii="CG Times (WN)" w:eastAsia="Malgun Gothic" w:hAnsi="CG Times (WN)"/>
                <w:sz w:val="16"/>
                <w:lang w:val="en-GB" w:eastAsia="en-US"/>
              </w:rPr>
              <w:t>-</w:t>
            </w:r>
            <w:r w:rsidRPr="00EF2C10">
              <w:rPr>
                <w:rFonts w:ascii="CG Times (WN)" w:eastAsia="Malgun Gothic" w:hAnsi="CG Times (WN)"/>
                <w:sz w:val="16"/>
                <w:lang w:val="en-GB" w:eastAsia="en-US"/>
              </w:rPr>
              <w:tab/>
              <w:t>Immediate MDT only (0);</w:t>
            </w:r>
          </w:p>
          <w:p w:rsidR="007276D8" w:rsidRPr="00EF2C10" w:rsidRDefault="007276D8" w:rsidP="007276D8">
            <w:pPr>
              <w:spacing w:after="180"/>
              <w:ind w:left="568" w:hanging="284"/>
              <w:jc w:val="left"/>
              <w:textAlignment w:val="auto"/>
              <w:rPr>
                <w:rFonts w:ascii="CG Times (WN)" w:eastAsia="Malgun Gothic" w:hAnsi="CG Times (WN)"/>
                <w:sz w:val="16"/>
                <w:lang w:val="en-GB" w:eastAsia="en-US"/>
              </w:rPr>
            </w:pPr>
            <w:r w:rsidRPr="00EF2C10">
              <w:rPr>
                <w:rFonts w:ascii="CG Times (WN)" w:eastAsia="Malgun Gothic" w:hAnsi="CG Times (WN)"/>
                <w:sz w:val="16"/>
                <w:lang w:val="en-GB" w:eastAsia="en-US"/>
              </w:rPr>
              <w:t>-</w:t>
            </w:r>
            <w:r w:rsidRPr="00EF2C10">
              <w:rPr>
                <w:rFonts w:ascii="CG Times (WN)" w:eastAsia="Malgun Gothic" w:hAnsi="CG Times (WN)"/>
                <w:sz w:val="16"/>
                <w:lang w:val="en-GB" w:eastAsia="en-US"/>
              </w:rPr>
              <w:tab/>
              <w:t>Logged MDT only (1);</w:t>
            </w:r>
          </w:p>
          <w:p w:rsidR="007276D8" w:rsidRPr="00EF2C10" w:rsidRDefault="007276D8" w:rsidP="007276D8">
            <w:pPr>
              <w:spacing w:after="180"/>
              <w:ind w:left="568" w:hanging="284"/>
              <w:jc w:val="left"/>
              <w:textAlignment w:val="auto"/>
              <w:rPr>
                <w:rFonts w:ascii="CG Times (WN)" w:eastAsia="Malgun Gothic" w:hAnsi="CG Times (WN)"/>
                <w:sz w:val="16"/>
                <w:lang w:val="en-GB" w:eastAsia="en-US"/>
              </w:rPr>
            </w:pPr>
            <w:r w:rsidRPr="00EF2C10">
              <w:rPr>
                <w:rFonts w:ascii="CG Times (WN)" w:eastAsia="Malgun Gothic" w:hAnsi="CG Times (WN)"/>
                <w:sz w:val="16"/>
                <w:lang w:val="en-GB" w:eastAsia="en-US"/>
              </w:rPr>
              <w:t>-</w:t>
            </w:r>
            <w:r w:rsidRPr="00EF2C10">
              <w:rPr>
                <w:rFonts w:ascii="CG Times (WN)" w:eastAsia="Malgun Gothic" w:hAnsi="CG Times (WN)"/>
                <w:sz w:val="16"/>
                <w:lang w:val="en-GB" w:eastAsia="en-US"/>
              </w:rPr>
              <w:tab/>
              <w:t>Trace only (2);</w:t>
            </w:r>
          </w:p>
          <w:p w:rsidR="007276D8" w:rsidRPr="00EF2C10" w:rsidRDefault="007276D8" w:rsidP="007276D8">
            <w:pPr>
              <w:spacing w:after="180"/>
              <w:ind w:left="568" w:hanging="284"/>
              <w:jc w:val="left"/>
              <w:textAlignment w:val="auto"/>
              <w:rPr>
                <w:rFonts w:ascii="CG Times (WN)" w:eastAsia="Malgun Gothic" w:hAnsi="CG Times (WN)"/>
                <w:sz w:val="16"/>
                <w:lang w:val="en-GB" w:eastAsia="en-US"/>
              </w:rPr>
            </w:pPr>
            <w:r w:rsidRPr="00EF2C10">
              <w:rPr>
                <w:rFonts w:ascii="CG Times (WN)" w:eastAsia="Malgun Gothic" w:hAnsi="CG Times (WN)"/>
                <w:sz w:val="16"/>
                <w:lang w:val="en-GB" w:eastAsia="en-US"/>
              </w:rPr>
              <w:t>-</w:t>
            </w:r>
            <w:r w:rsidRPr="00EF2C10">
              <w:rPr>
                <w:rFonts w:ascii="CG Times (WN)" w:eastAsia="Malgun Gothic" w:hAnsi="CG Times (WN)"/>
                <w:sz w:val="16"/>
                <w:lang w:val="en-GB" w:eastAsia="en-US"/>
              </w:rPr>
              <w:tab/>
              <w:t>Immediate MDT and Trace (3);</w:t>
            </w:r>
          </w:p>
          <w:p w:rsidR="007276D8" w:rsidRPr="00EF2C10" w:rsidRDefault="007276D8" w:rsidP="007276D8">
            <w:pPr>
              <w:spacing w:after="180"/>
              <w:ind w:left="568" w:hanging="284"/>
              <w:jc w:val="left"/>
              <w:textAlignment w:val="auto"/>
              <w:rPr>
                <w:rFonts w:ascii="CG Times (WN)" w:eastAsia="Malgun Gothic" w:hAnsi="CG Times (WN)"/>
                <w:sz w:val="16"/>
                <w:lang w:val="en-GB" w:eastAsia="en-US"/>
              </w:rPr>
            </w:pPr>
            <w:r w:rsidRPr="00EF2C10">
              <w:rPr>
                <w:rFonts w:ascii="CG Times (WN)" w:eastAsia="Malgun Gothic" w:hAnsi="CG Times (WN)"/>
                <w:sz w:val="16"/>
                <w:lang w:val="en-GB" w:eastAsia="en-US"/>
              </w:rPr>
              <w:t>-</w:t>
            </w:r>
            <w:r w:rsidRPr="00EF2C10">
              <w:rPr>
                <w:rFonts w:ascii="CG Times (WN)" w:eastAsia="Malgun Gothic" w:hAnsi="CG Times (WN)"/>
                <w:sz w:val="16"/>
                <w:lang w:val="en-GB" w:eastAsia="en-US"/>
              </w:rPr>
              <w:tab/>
              <w:t>RLF reports only (4) ;</w:t>
            </w:r>
          </w:p>
          <w:p w:rsidR="007276D8" w:rsidRPr="00EF2C10" w:rsidRDefault="007276D8" w:rsidP="007276D8">
            <w:pPr>
              <w:spacing w:after="180"/>
              <w:ind w:left="568" w:hanging="284"/>
              <w:jc w:val="left"/>
              <w:textAlignment w:val="auto"/>
              <w:rPr>
                <w:rFonts w:ascii="CG Times (WN)" w:eastAsia="Malgun Gothic" w:hAnsi="CG Times (WN)"/>
                <w:sz w:val="16"/>
                <w:lang w:val="en-GB" w:eastAsia="en-US"/>
              </w:rPr>
            </w:pPr>
            <w:r w:rsidRPr="00EF2C10">
              <w:rPr>
                <w:rFonts w:ascii="CG Times (WN)" w:eastAsia="Malgun Gothic" w:hAnsi="CG Times (WN)"/>
                <w:sz w:val="16"/>
                <w:lang w:val="en-GB" w:eastAsia="en-US"/>
              </w:rPr>
              <w:t>-</w:t>
            </w:r>
            <w:r w:rsidRPr="00EF2C10">
              <w:rPr>
                <w:rFonts w:ascii="CG Times (WN)" w:eastAsia="Malgun Gothic" w:hAnsi="CG Times (WN)"/>
                <w:sz w:val="16"/>
                <w:lang w:val="en-GB" w:eastAsia="en-US"/>
              </w:rPr>
              <w:tab/>
              <w:t xml:space="preserve">RCEF reports only (5). </w:t>
            </w:r>
          </w:p>
          <w:p w:rsidR="007276D8" w:rsidRPr="00EF2C10" w:rsidRDefault="007276D8" w:rsidP="007276D8">
            <w:pPr>
              <w:spacing w:after="180"/>
              <w:ind w:left="568" w:hanging="284"/>
              <w:jc w:val="left"/>
              <w:textAlignment w:val="auto"/>
              <w:rPr>
                <w:rFonts w:ascii="CG Times (WN)" w:eastAsia="Malgun Gothic" w:hAnsi="CG Times (WN)"/>
                <w:sz w:val="16"/>
                <w:lang w:val="en-GB" w:eastAsia="en-US"/>
              </w:rPr>
            </w:pPr>
            <w:r w:rsidRPr="00EF2C10">
              <w:rPr>
                <w:rFonts w:ascii="CG Times (WN)" w:eastAsia="Malgun Gothic" w:hAnsi="CG Times (WN)"/>
                <w:sz w:val="16"/>
                <w:lang w:val="en-GB" w:eastAsia="en-US"/>
              </w:rPr>
              <w:t>-</w:t>
            </w:r>
            <w:r w:rsidRPr="00EF2C10">
              <w:rPr>
                <w:rFonts w:ascii="CG Times (WN)" w:eastAsia="Malgun Gothic" w:hAnsi="CG Times (WN)"/>
                <w:sz w:val="16"/>
                <w:lang w:val="en-GB" w:eastAsia="en-US"/>
              </w:rPr>
              <w:tab/>
              <w:t>Logged MBSFN MDT (6).</w:t>
            </w:r>
          </w:p>
          <w:p w:rsidR="007276D8" w:rsidRPr="00EF2C10" w:rsidRDefault="007276D8" w:rsidP="007276D8">
            <w:pPr>
              <w:keepLines/>
              <w:spacing w:after="180"/>
              <w:ind w:left="1135" w:hanging="851"/>
              <w:jc w:val="left"/>
              <w:textAlignment w:val="auto"/>
              <w:rPr>
                <w:rFonts w:ascii="Times New Roman" w:hAnsi="Times New Roman"/>
                <w:sz w:val="16"/>
                <w:lang w:val="en-GB" w:eastAsia="en-US"/>
              </w:rPr>
            </w:pPr>
            <w:r w:rsidRPr="00EF2C10">
              <w:rPr>
                <w:rFonts w:ascii="Times New Roman" w:hAnsi="Times New Roman"/>
                <w:sz w:val="16"/>
                <w:lang w:val="en-GB" w:eastAsia="en-US"/>
              </w:rPr>
              <w:t>NOTE 1:</w:t>
            </w:r>
            <w:r w:rsidRPr="00EF2C10">
              <w:rPr>
                <w:rFonts w:ascii="Times New Roman" w:hAnsi="Times New Roman"/>
                <w:sz w:val="16"/>
                <w:lang w:val="en-GB" w:eastAsia="en-US"/>
              </w:rPr>
              <w:tab/>
              <w:t xml:space="preserve">The Job type "RLF reports only" and "RCEF reports only" are applicable only in management based trace activation in E-UTRAN. </w:t>
            </w:r>
          </w:p>
          <w:p w:rsidR="007276D8" w:rsidRPr="007276D8" w:rsidRDefault="007276D8" w:rsidP="007276D8">
            <w:pPr>
              <w:keepLines/>
              <w:spacing w:after="180"/>
              <w:ind w:left="1135" w:hanging="851"/>
              <w:jc w:val="left"/>
              <w:textAlignment w:val="auto"/>
              <w:rPr>
                <w:rFonts w:ascii="Times New Roman" w:hAnsi="Times New Roman"/>
                <w:lang w:val="en-GB"/>
              </w:rPr>
            </w:pPr>
            <w:r w:rsidRPr="00EF2C10">
              <w:rPr>
                <w:rFonts w:ascii="Times New Roman" w:hAnsi="Times New Roman"/>
                <w:sz w:val="16"/>
                <w:lang w:val="en-GB" w:eastAsia="en-US"/>
              </w:rPr>
              <w:t>NOTE 2:</w:t>
            </w:r>
            <w:r w:rsidRPr="00EF2C10">
              <w:rPr>
                <w:rFonts w:ascii="Times New Roman" w:hAnsi="Times New Roman"/>
                <w:sz w:val="16"/>
                <w:lang w:val="en-GB" w:eastAsia="en-US"/>
              </w:rPr>
              <w:tab/>
              <w:t>Logged MBSFN MDT is applicable only for activation in E-UTRAN.</w:t>
            </w:r>
          </w:p>
        </w:tc>
      </w:tr>
    </w:tbl>
    <w:p w:rsidR="00C72CC5" w:rsidRDefault="00C72CC5" w:rsidP="00CA56C7">
      <w:pPr>
        <w:rPr>
          <w:rFonts w:ascii="Times New Roman" w:hAnsi="Times New Roman"/>
          <w:b/>
        </w:rPr>
      </w:pPr>
    </w:p>
    <w:p w:rsidR="00767ED9" w:rsidRPr="00767ED9" w:rsidRDefault="007276D8" w:rsidP="00AA5819">
      <w:pPr>
        <w:rPr>
          <w:rFonts w:ascii="Times New Roman" w:hAnsi="Times New Roman"/>
        </w:rPr>
      </w:pPr>
      <w:r w:rsidRPr="00C72CC5">
        <w:rPr>
          <w:rFonts w:ascii="Times New Roman" w:hAnsi="Times New Roman" w:hint="eastAsia"/>
          <w:b/>
        </w:rPr>
        <w:t>P</w:t>
      </w:r>
      <w:r w:rsidRPr="00C72CC5">
        <w:rPr>
          <w:rFonts w:ascii="Times New Roman" w:hAnsi="Times New Roman"/>
          <w:b/>
        </w:rPr>
        <w:t xml:space="preserve">roposal </w:t>
      </w:r>
      <w:r w:rsidR="00A34CAA">
        <w:rPr>
          <w:rFonts w:ascii="Times New Roman" w:hAnsi="Times New Roman"/>
          <w:b/>
        </w:rPr>
        <w:t>6</w:t>
      </w:r>
      <w:r w:rsidRPr="00C72CC5">
        <w:rPr>
          <w:rFonts w:ascii="Times New Roman" w:hAnsi="Times New Roman"/>
          <w:b/>
        </w:rPr>
        <w:t>:</w:t>
      </w:r>
      <w:r w:rsidR="00C72CC5">
        <w:rPr>
          <w:rFonts w:ascii="Times New Roman" w:hAnsi="Times New Roman"/>
          <w:b/>
        </w:rPr>
        <w:t xml:space="preserve"> The RLF/CEF/SCG failure reporting and MDT use the same user consent</w:t>
      </w:r>
      <w:r w:rsidR="000110A0">
        <w:rPr>
          <w:rFonts w:ascii="Times New Roman" w:hAnsi="Times New Roman"/>
          <w:b/>
        </w:rPr>
        <w:t>.</w:t>
      </w:r>
    </w:p>
    <w:p w:rsidR="00955170" w:rsidRPr="00364C5E" w:rsidRDefault="00955170" w:rsidP="00767ED9">
      <w:pPr>
        <w:pStyle w:val="1"/>
        <w:spacing w:after="0"/>
      </w:pPr>
      <w:r w:rsidRPr="00CE0424">
        <w:t>Conclusion</w:t>
      </w:r>
    </w:p>
    <w:p w:rsidR="008315D4" w:rsidRDefault="008315D4" w:rsidP="00767ED9">
      <w:pPr>
        <w:spacing w:before="240" w:after="0"/>
        <w:rPr>
          <w:rFonts w:ascii="Times New Roman" w:hAnsi="Times New Roman"/>
        </w:rPr>
      </w:pPr>
      <w:r>
        <w:rPr>
          <w:rFonts w:ascii="Times New Roman" w:hAnsi="Times New Roman" w:hint="eastAsia"/>
        </w:rPr>
        <w:t>B</w:t>
      </w:r>
      <w:r>
        <w:rPr>
          <w:rFonts w:ascii="Times New Roman" w:hAnsi="Times New Roman"/>
        </w:rPr>
        <w:t>ased on the above technical discussion, we have the following proposals:</w:t>
      </w:r>
    </w:p>
    <w:p w:rsidR="00EF2C10" w:rsidRPr="000963E0" w:rsidRDefault="00EF2C10" w:rsidP="00EF2C10">
      <w:pPr>
        <w:rPr>
          <w:rFonts w:ascii="Times New Roman" w:hAnsi="Times New Roman"/>
          <w:lang w:val="en-GB"/>
        </w:rPr>
      </w:pPr>
      <w:r>
        <w:rPr>
          <w:rFonts w:ascii="Times New Roman" w:hAnsi="Times New Roman"/>
          <w:b/>
          <w:lang w:val="en-GB"/>
        </w:rPr>
        <w:t>Proposal</w:t>
      </w:r>
      <w:r w:rsidRPr="00C82AEE">
        <w:rPr>
          <w:rFonts w:ascii="Times New Roman" w:hAnsi="Times New Roman"/>
          <w:b/>
          <w:lang w:val="en-GB"/>
        </w:rPr>
        <w:t xml:space="preserve"> 1: For </w:t>
      </w:r>
      <w:r>
        <w:rPr>
          <w:rFonts w:ascii="Times New Roman" w:hAnsi="Times New Roman"/>
          <w:b/>
          <w:lang w:val="en-GB"/>
        </w:rPr>
        <w:t xml:space="preserve">LTE </w:t>
      </w:r>
      <w:r w:rsidRPr="00C82AEE">
        <w:rPr>
          <w:rFonts w:ascii="Times New Roman" w:hAnsi="Times New Roman"/>
          <w:b/>
          <w:lang w:val="en-GB"/>
        </w:rPr>
        <w:t xml:space="preserve">RLF report and CEF report, </w:t>
      </w:r>
      <w:r>
        <w:rPr>
          <w:rFonts w:ascii="Times New Roman" w:hAnsi="Times New Roman"/>
          <w:b/>
          <w:lang w:val="en-GB"/>
        </w:rPr>
        <w:t>it is proposed to apply location info configuration, i.e. obtainLocation, bt-nameListConfig, wlan-NameListConfig.</w:t>
      </w:r>
    </w:p>
    <w:p w:rsidR="00EF2C10" w:rsidRPr="00515D0E" w:rsidRDefault="00EF2C10" w:rsidP="00EF2C10">
      <w:pPr>
        <w:rPr>
          <w:rFonts w:ascii="Times New Roman" w:hAnsi="Times New Roman"/>
          <w:b/>
        </w:rPr>
      </w:pPr>
      <w:r w:rsidRPr="00515D0E">
        <w:rPr>
          <w:rFonts w:ascii="Times New Roman" w:hAnsi="Times New Roman" w:hint="eastAsia"/>
          <w:b/>
        </w:rPr>
        <w:t>P</w:t>
      </w:r>
      <w:r w:rsidRPr="00515D0E">
        <w:rPr>
          <w:rFonts w:ascii="Times New Roman" w:hAnsi="Times New Roman"/>
          <w:b/>
        </w:rPr>
        <w:t xml:space="preserve">roposal 2: </w:t>
      </w:r>
      <w:r>
        <w:rPr>
          <w:rFonts w:ascii="Times New Roman" w:hAnsi="Times New Roman"/>
          <w:b/>
        </w:rPr>
        <w:t xml:space="preserve">In LTE 36.331, apply location info configuration (i.e. location, WLAN measurement, Bluetooth measurement) to </w:t>
      </w:r>
      <w:r w:rsidRPr="00EC6646">
        <w:rPr>
          <w:rFonts w:ascii="Times New Roman" w:hAnsi="Times New Roman"/>
          <w:b/>
        </w:rPr>
        <w:t>measResultSCG-FailureMRDC</w:t>
      </w:r>
      <w:r>
        <w:rPr>
          <w:rFonts w:ascii="Times New Roman" w:hAnsi="Times New Roman"/>
          <w:b/>
        </w:rPr>
        <w:t>.</w:t>
      </w:r>
    </w:p>
    <w:p w:rsidR="00EF2C10" w:rsidRPr="00515D0E" w:rsidRDefault="00EF2C10" w:rsidP="00EF2C10">
      <w:pPr>
        <w:rPr>
          <w:rFonts w:ascii="Times New Roman" w:hAnsi="Times New Roman"/>
          <w:b/>
        </w:rPr>
      </w:pPr>
      <w:r w:rsidRPr="00515D0E">
        <w:rPr>
          <w:rFonts w:ascii="Times New Roman" w:hAnsi="Times New Roman" w:hint="eastAsia"/>
          <w:b/>
        </w:rPr>
        <w:t>P</w:t>
      </w:r>
      <w:r w:rsidRPr="00515D0E">
        <w:rPr>
          <w:rFonts w:ascii="Times New Roman" w:hAnsi="Times New Roman"/>
          <w:b/>
        </w:rPr>
        <w:t xml:space="preserve">roposal </w:t>
      </w:r>
      <w:r>
        <w:rPr>
          <w:rFonts w:ascii="Times New Roman" w:hAnsi="Times New Roman"/>
          <w:b/>
        </w:rPr>
        <w:t>3</w:t>
      </w:r>
      <w:r w:rsidRPr="00515D0E">
        <w:rPr>
          <w:rFonts w:ascii="Times New Roman" w:hAnsi="Times New Roman"/>
          <w:b/>
        </w:rPr>
        <w:t xml:space="preserve">: </w:t>
      </w:r>
      <w:r>
        <w:rPr>
          <w:rFonts w:ascii="Times New Roman" w:hAnsi="Times New Roman"/>
          <w:b/>
        </w:rPr>
        <w:t xml:space="preserve">In LTE 38.331, apply location info configuration (i.e. locationInfo, WLAN measurement, Bluetooth measurement, Sensor measurement) to </w:t>
      </w:r>
      <w:r w:rsidRPr="00EC6646">
        <w:rPr>
          <w:rFonts w:ascii="Times New Roman" w:hAnsi="Times New Roman"/>
          <w:b/>
        </w:rPr>
        <w:t>SCGFailureInformationEUTRA</w:t>
      </w:r>
      <w:r>
        <w:rPr>
          <w:rFonts w:ascii="Times New Roman" w:hAnsi="Times New Roman"/>
          <w:b/>
        </w:rPr>
        <w:t>.</w:t>
      </w:r>
    </w:p>
    <w:p w:rsidR="00EF2C10" w:rsidRPr="00515D0E" w:rsidRDefault="00EF2C10" w:rsidP="00EF2C10">
      <w:pPr>
        <w:rPr>
          <w:rFonts w:ascii="Times New Roman" w:hAnsi="Times New Roman"/>
          <w:b/>
        </w:rPr>
      </w:pPr>
      <w:r w:rsidRPr="00515D0E">
        <w:rPr>
          <w:rFonts w:ascii="Times New Roman" w:hAnsi="Times New Roman" w:hint="eastAsia"/>
          <w:b/>
        </w:rPr>
        <w:t>P</w:t>
      </w:r>
      <w:r w:rsidRPr="00515D0E">
        <w:rPr>
          <w:rFonts w:ascii="Times New Roman" w:hAnsi="Times New Roman"/>
          <w:b/>
        </w:rPr>
        <w:t xml:space="preserve">roposal </w:t>
      </w:r>
      <w:r>
        <w:rPr>
          <w:rFonts w:ascii="Times New Roman" w:hAnsi="Times New Roman"/>
          <w:b/>
        </w:rPr>
        <w:t>4</w:t>
      </w:r>
      <w:r w:rsidRPr="00515D0E">
        <w:rPr>
          <w:rFonts w:ascii="Times New Roman" w:hAnsi="Times New Roman"/>
          <w:b/>
        </w:rPr>
        <w:t xml:space="preserve">: </w:t>
      </w:r>
      <w:r>
        <w:rPr>
          <w:rFonts w:ascii="Times New Roman" w:hAnsi="Times New Roman"/>
          <w:b/>
        </w:rPr>
        <w:t>In LTE 36.331, apply location info configuration (i.e. location, WLAN measurement, Bluetooth measurement) to SCGFailureInformationNR.</w:t>
      </w:r>
    </w:p>
    <w:p w:rsidR="00EF2C10" w:rsidRPr="00515D0E" w:rsidRDefault="00EF2C10" w:rsidP="00EF2C10">
      <w:pPr>
        <w:rPr>
          <w:rFonts w:ascii="Times New Roman" w:hAnsi="Times New Roman"/>
          <w:b/>
        </w:rPr>
      </w:pPr>
      <w:r w:rsidRPr="00515D0E">
        <w:rPr>
          <w:rFonts w:ascii="Times New Roman" w:hAnsi="Times New Roman" w:hint="eastAsia"/>
          <w:b/>
        </w:rPr>
        <w:t>P</w:t>
      </w:r>
      <w:r w:rsidRPr="00515D0E">
        <w:rPr>
          <w:rFonts w:ascii="Times New Roman" w:hAnsi="Times New Roman"/>
          <w:b/>
        </w:rPr>
        <w:t xml:space="preserve">roposal </w:t>
      </w:r>
      <w:r>
        <w:rPr>
          <w:rFonts w:ascii="Times New Roman" w:hAnsi="Times New Roman"/>
          <w:b/>
        </w:rPr>
        <w:t>5</w:t>
      </w:r>
      <w:r w:rsidRPr="00515D0E">
        <w:rPr>
          <w:rFonts w:ascii="Times New Roman" w:hAnsi="Times New Roman"/>
          <w:b/>
        </w:rPr>
        <w:t xml:space="preserve">: </w:t>
      </w:r>
      <w:r>
        <w:rPr>
          <w:rFonts w:ascii="Times New Roman" w:hAnsi="Times New Roman"/>
          <w:b/>
        </w:rPr>
        <w:t>In LTE 38.331, apply location info configuration (i.e. locationInfo, WLAN measurement, Bluetooth measurement, Sensor measurement) to MeasResultSCG-Failure.</w:t>
      </w:r>
    </w:p>
    <w:p w:rsidR="00CE4BA5" w:rsidRPr="00EF2C10" w:rsidRDefault="00EF2C10" w:rsidP="00194D27">
      <w:pPr>
        <w:rPr>
          <w:rFonts w:ascii="Times New Roman" w:hAnsi="Times New Roman"/>
          <w:b/>
        </w:rPr>
      </w:pPr>
      <w:r w:rsidRPr="00C72CC5">
        <w:rPr>
          <w:rFonts w:ascii="Times New Roman" w:hAnsi="Times New Roman" w:hint="eastAsia"/>
          <w:b/>
        </w:rPr>
        <w:t>P</w:t>
      </w:r>
      <w:r w:rsidRPr="00C72CC5">
        <w:rPr>
          <w:rFonts w:ascii="Times New Roman" w:hAnsi="Times New Roman"/>
          <w:b/>
        </w:rPr>
        <w:t xml:space="preserve">roposal </w:t>
      </w:r>
      <w:r>
        <w:rPr>
          <w:rFonts w:ascii="Times New Roman" w:hAnsi="Times New Roman"/>
          <w:b/>
        </w:rPr>
        <w:t>6</w:t>
      </w:r>
      <w:r w:rsidRPr="00C72CC5">
        <w:rPr>
          <w:rFonts w:ascii="Times New Roman" w:hAnsi="Times New Roman"/>
          <w:b/>
        </w:rPr>
        <w:t>:</w:t>
      </w:r>
      <w:r>
        <w:rPr>
          <w:rFonts w:ascii="Times New Roman" w:hAnsi="Times New Roman"/>
          <w:b/>
        </w:rPr>
        <w:t xml:space="preserve"> The RLF/CEF/SCG failure reporting and MDT use the same user consent.</w:t>
      </w:r>
    </w:p>
    <w:p w:rsidR="00EF2C10" w:rsidRDefault="00EF2C10" w:rsidP="00194D27">
      <w:pPr>
        <w:rPr>
          <w:rFonts w:ascii="Times New Roman" w:hAnsi="Times New Roman"/>
          <w:b/>
        </w:rPr>
      </w:pPr>
    </w:p>
    <w:p w:rsidR="00EF2C10" w:rsidRDefault="00EF2C10" w:rsidP="00194D27">
      <w:pPr>
        <w:rPr>
          <w:rFonts w:ascii="Times New Roman" w:hAnsi="Times New Roman"/>
          <w:b/>
        </w:rPr>
      </w:pPr>
    </w:p>
    <w:p w:rsidR="00EF2C10" w:rsidRDefault="00F92F2D" w:rsidP="00194D27">
      <w:pPr>
        <w:rPr>
          <w:rFonts w:ascii="Times New Roman" w:hAnsi="Times New Roman"/>
          <w:b/>
        </w:rPr>
      </w:pPr>
      <w:r>
        <w:rPr>
          <w:rFonts w:ascii="Times New Roman" w:hAnsi="Times New Roman"/>
          <w:b/>
        </w:rPr>
        <w:t>For proposal 1~5, t</w:t>
      </w:r>
      <w:r w:rsidR="00EF2C10">
        <w:rPr>
          <w:rFonts w:ascii="Times New Roman" w:hAnsi="Times New Roman"/>
          <w:b/>
        </w:rPr>
        <w:t xml:space="preserve">he corresponding changes </w:t>
      </w:r>
      <w:r w:rsidR="003E31B9">
        <w:rPr>
          <w:rFonts w:ascii="Times New Roman" w:hAnsi="Times New Roman"/>
          <w:b/>
        </w:rPr>
        <w:t xml:space="preserve">have been shown in </w:t>
      </w:r>
      <w:r w:rsidR="00EF2C10">
        <w:rPr>
          <w:rFonts w:ascii="Times New Roman" w:hAnsi="Times New Roman"/>
          <w:b/>
        </w:rPr>
        <w:t>section 5</w:t>
      </w:r>
      <w:r w:rsidR="00D83173">
        <w:rPr>
          <w:rFonts w:ascii="Times New Roman" w:hAnsi="Times New Roman"/>
          <w:b/>
        </w:rPr>
        <w:t>, and there are no ASN1 changes</w:t>
      </w:r>
      <w:r w:rsidR="00EF2C10">
        <w:rPr>
          <w:rFonts w:ascii="Times New Roman" w:hAnsi="Times New Roman"/>
          <w:b/>
        </w:rPr>
        <w:t>.</w:t>
      </w:r>
    </w:p>
    <w:p w:rsidR="00CE4BA5" w:rsidRPr="00364C5E" w:rsidRDefault="00CE4BA5" w:rsidP="00CE4BA5">
      <w:pPr>
        <w:pStyle w:val="1"/>
        <w:spacing w:after="0"/>
      </w:pPr>
      <w:r>
        <w:t>Reference</w:t>
      </w:r>
    </w:p>
    <w:p w:rsidR="00CE4BA5" w:rsidRDefault="00CE4BA5" w:rsidP="00194D27">
      <w:pPr>
        <w:rPr>
          <w:rFonts w:ascii="Times New Roman" w:hAnsi="Times New Roman"/>
          <w:b/>
        </w:rPr>
      </w:pPr>
      <w:r>
        <w:rPr>
          <w:rFonts w:ascii="Times New Roman" w:hAnsi="Times New Roman" w:hint="eastAsia"/>
          <w:b/>
        </w:rPr>
        <w:t>[</w:t>
      </w:r>
      <w:r>
        <w:rPr>
          <w:rFonts w:ascii="Times New Roman" w:hAnsi="Times New Roman"/>
          <w:b/>
        </w:rPr>
        <w:t>1] TS 38.331 v16.1.0</w:t>
      </w:r>
    </w:p>
    <w:p w:rsidR="000963E0" w:rsidRDefault="000963E0" w:rsidP="00194D27">
      <w:pPr>
        <w:rPr>
          <w:rFonts w:ascii="Times New Roman" w:hAnsi="Times New Roman"/>
          <w:b/>
        </w:rPr>
      </w:pPr>
      <w:r>
        <w:rPr>
          <w:rFonts w:ascii="Times New Roman" w:hAnsi="Times New Roman"/>
          <w:b/>
        </w:rPr>
        <w:t>[2] TS 36.331 v16.1.1</w:t>
      </w:r>
    </w:p>
    <w:p w:rsidR="00CE4BA5" w:rsidRDefault="00CE4BA5" w:rsidP="00194D27">
      <w:pPr>
        <w:rPr>
          <w:rFonts w:ascii="Times New Roman" w:hAnsi="Times New Roman"/>
          <w:b/>
        </w:rPr>
      </w:pPr>
    </w:p>
    <w:p w:rsidR="00210A9C" w:rsidRDefault="00125AD8" w:rsidP="00210A9C">
      <w:pPr>
        <w:pStyle w:val="1"/>
        <w:spacing w:after="0"/>
      </w:pPr>
      <w:r>
        <w:t>Changes</w:t>
      </w:r>
      <w:r w:rsidR="00210A9C">
        <w:t xml:space="preserve"> </w:t>
      </w:r>
      <w:r>
        <w:t>on</w:t>
      </w:r>
      <w:r w:rsidR="00210A9C">
        <w:t xml:space="preserve"> 38.331</w:t>
      </w:r>
      <w:r>
        <w:t xml:space="preserve"> for user consent</w:t>
      </w:r>
    </w:p>
    <w:p w:rsidR="00210A9C" w:rsidRDefault="00210A9C" w:rsidP="00194D27">
      <w:pPr>
        <w:rPr>
          <w:rFonts w:ascii="Times New Roman" w:hAnsi="Times New Roman"/>
        </w:rPr>
      </w:pPr>
    </w:p>
    <w:p w:rsidR="00210A9C" w:rsidRDefault="00210A9C" w:rsidP="00194D27">
      <w:pPr>
        <w:rPr>
          <w:rFonts w:ascii="Times New Roman" w:hAnsi="Times New Roman"/>
        </w:rPr>
      </w:pPr>
    </w:p>
    <w:p w:rsidR="00210A9C" w:rsidRPr="00210A9C" w:rsidRDefault="00210A9C" w:rsidP="00210A9C">
      <w:pPr>
        <w:keepNext/>
        <w:keepLines/>
        <w:spacing w:before="120" w:after="180"/>
        <w:jc w:val="left"/>
        <w:outlineLvl w:val="3"/>
        <w:rPr>
          <w:rFonts w:eastAsia="MS Mincho"/>
          <w:sz w:val="24"/>
          <w:lang w:val="en-GB" w:eastAsia="ja-JP"/>
        </w:rPr>
      </w:pPr>
      <w:bookmarkStart w:id="34" w:name="_Toc46439163"/>
      <w:bookmarkStart w:id="35" w:name="_Toc46444000"/>
      <w:bookmarkStart w:id="36" w:name="_Toc46486761"/>
      <w:r w:rsidRPr="00210A9C">
        <w:rPr>
          <w:sz w:val="24"/>
          <w:lang w:val="en-GB"/>
        </w:rPr>
        <w:t>5.3.5.9</w:t>
      </w:r>
      <w:r w:rsidRPr="00210A9C">
        <w:rPr>
          <w:sz w:val="24"/>
          <w:lang w:val="en-GB"/>
        </w:rPr>
        <w:tab/>
      </w:r>
      <w:r w:rsidRPr="00210A9C">
        <w:rPr>
          <w:rFonts w:eastAsia="MS Mincho"/>
          <w:sz w:val="24"/>
          <w:lang w:val="en-GB" w:eastAsia="ja-JP"/>
        </w:rPr>
        <w:t>Other configuration</w:t>
      </w:r>
      <w:bookmarkEnd w:id="34"/>
      <w:bookmarkEnd w:id="35"/>
      <w:bookmarkEnd w:id="36"/>
    </w:p>
    <w:p w:rsidR="00210A9C" w:rsidRPr="00210A9C" w:rsidRDefault="00210A9C" w:rsidP="00210A9C">
      <w:pPr>
        <w:spacing w:after="180"/>
        <w:jc w:val="left"/>
        <w:rPr>
          <w:rFonts w:ascii="Times New Roman" w:eastAsia="Times New Roman" w:hAnsi="Times New Roman"/>
          <w:lang w:val="en-GB" w:eastAsia="ja-JP"/>
        </w:rPr>
      </w:pPr>
      <w:r w:rsidRPr="00210A9C">
        <w:rPr>
          <w:rFonts w:ascii="Times New Roman" w:eastAsia="Times New Roman" w:hAnsi="Times New Roman"/>
          <w:lang w:val="en-GB" w:eastAsia="ja-JP"/>
        </w:rPr>
        <w:t>The UE shall:</w:t>
      </w:r>
    </w:p>
    <w:p w:rsidR="00210A9C" w:rsidRPr="00210A9C" w:rsidRDefault="00210A9C" w:rsidP="00210A9C">
      <w:pPr>
        <w:spacing w:after="180"/>
        <w:ind w:left="568" w:hanging="284"/>
        <w:jc w:val="left"/>
        <w:rPr>
          <w:rFonts w:ascii="Times New Roman" w:eastAsiaTheme="minorEastAsia" w:hAnsi="Times New Roman"/>
          <w:lang w:val="en-GB"/>
        </w:rPr>
      </w:pPr>
      <w:r>
        <w:rPr>
          <w:rFonts w:ascii="Times New Roman" w:eastAsiaTheme="minorEastAsia" w:hAnsi="Times New Roman" w:hint="eastAsia"/>
          <w:lang w:val="en-GB"/>
        </w:rPr>
        <w:t>-</w:t>
      </w:r>
      <w:r>
        <w:rPr>
          <w:rFonts w:ascii="Times New Roman" w:eastAsiaTheme="minorEastAsia" w:hAnsi="Times New Roman"/>
          <w:lang w:val="en-GB"/>
        </w:rPr>
        <w:t>---------------------------------skip the unchanged part-------------------------------</w:t>
      </w:r>
    </w:p>
    <w:p w:rsidR="00210A9C" w:rsidRPr="00210A9C" w:rsidRDefault="00210A9C" w:rsidP="00210A9C">
      <w:pPr>
        <w:spacing w:after="180"/>
        <w:ind w:left="568"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1&gt;</w:t>
      </w:r>
      <w:r w:rsidRPr="00210A9C">
        <w:rPr>
          <w:rFonts w:ascii="Times New Roman" w:eastAsia="Times New Roman" w:hAnsi="Times New Roman"/>
          <w:lang w:val="en-GB" w:eastAsia="ja-JP"/>
        </w:rPr>
        <w:tab/>
        <w:t xml:space="preserve">if the received </w:t>
      </w:r>
      <w:r w:rsidRPr="00210A9C">
        <w:rPr>
          <w:rFonts w:ascii="Times New Roman" w:eastAsia="Times New Roman" w:hAnsi="Times New Roman"/>
          <w:i/>
          <w:lang w:val="en-GB" w:eastAsia="ja-JP"/>
        </w:rPr>
        <w:t>otherConfig</w:t>
      </w:r>
      <w:r w:rsidRPr="00210A9C">
        <w:rPr>
          <w:rFonts w:ascii="Times New Roman" w:eastAsia="Times New Roman" w:hAnsi="Times New Roman"/>
          <w:lang w:val="en-GB" w:eastAsia="ja-JP"/>
        </w:rPr>
        <w:t xml:space="preserve"> includes the </w:t>
      </w:r>
      <w:r w:rsidRPr="00210A9C">
        <w:rPr>
          <w:rFonts w:ascii="Times New Roman" w:eastAsia="Times New Roman" w:hAnsi="Times New Roman"/>
          <w:i/>
          <w:lang w:val="en-GB" w:eastAsia="ja-JP"/>
        </w:rPr>
        <w:t>obtainCommonLocation</w:t>
      </w:r>
      <w:r w:rsidRPr="00210A9C">
        <w:rPr>
          <w:rFonts w:ascii="Times New Roman" w:eastAsia="Times New Roman" w:hAnsi="Times New Roman"/>
          <w:lang w:val="en-GB" w:eastAsia="ja-JP"/>
        </w:rPr>
        <w:t>:</w:t>
      </w:r>
    </w:p>
    <w:p w:rsidR="00210A9C" w:rsidRPr="00210A9C" w:rsidRDefault="00210A9C" w:rsidP="00210A9C">
      <w:pPr>
        <w:spacing w:after="180"/>
        <w:ind w:left="851"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2&gt;</w:t>
      </w:r>
      <w:r w:rsidRPr="00210A9C">
        <w:rPr>
          <w:rFonts w:ascii="Times New Roman" w:eastAsia="Times New Roman" w:hAnsi="Times New Roman"/>
          <w:lang w:val="en-GB" w:eastAsia="ja-JP"/>
        </w:rPr>
        <w:tab/>
        <w:t>include available detailed location information for any subsequent measurement report or any subsequent RLF report, CEF report</w:t>
      </w:r>
      <w:del w:id="37" w:author="Huawei" w:date="2020-08-01T16:10:00Z">
        <w:r w:rsidRPr="00210A9C" w:rsidDel="00210A9C">
          <w:rPr>
            <w:rFonts w:ascii="Times New Roman" w:eastAsia="Times New Roman" w:hAnsi="Times New Roman"/>
            <w:lang w:val="en-GB" w:eastAsia="ja-JP"/>
          </w:rPr>
          <w:delText xml:space="preserve"> </w:delText>
        </w:r>
      </w:del>
      <w:del w:id="38" w:author="Huawei" w:date="2020-08-01T16:08:00Z">
        <w:r w:rsidRPr="00210A9C" w:rsidDel="00210A9C">
          <w:rPr>
            <w:rFonts w:ascii="Times New Roman" w:eastAsia="Times New Roman" w:hAnsi="Times New Roman"/>
            <w:lang w:val="en-GB" w:eastAsia="ja-JP"/>
          </w:rPr>
          <w:delText xml:space="preserve">and </w:delText>
        </w:r>
      </w:del>
      <w:ins w:id="39" w:author="Huawei" w:date="2020-08-01T16:08:00Z">
        <w:r>
          <w:rPr>
            <w:rFonts w:ascii="Times New Roman" w:eastAsia="Times New Roman" w:hAnsi="Times New Roman"/>
            <w:lang w:val="en-GB" w:eastAsia="ja-JP"/>
          </w:rPr>
          <w:t>,</w:t>
        </w:r>
        <w:r w:rsidRPr="00210A9C">
          <w:rPr>
            <w:rFonts w:ascii="Times New Roman" w:eastAsia="Times New Roman" w:hAnsi="Times New Roman"/>
            <w:lang w:val="en-GB" w:eastAsia="ja-JP"/>
          </w:rPr>
          <w:t xml:space="preserve"> </w:t>
        </w:r>
      </w:ins>
      <w:r w:rsidRPr="00210A9C">
        <w:rPr>
          <w:rFonts w:ascii="Times New Roman" w:eastAsia="Times New Roman" w:hAnsi="Times New Roman"/>
          <w:lang w:val="en-GB" w:eastAsia="ja-JP"/>
        </w:rPr>
        <w:t>SCGFailureInformation</w:t>
      </w:r>
      <w:ins w:id="40" w:author="Huawei" w:date="2020-08-01T16:08:00Z">
        <w:r>
          <w:rPr>
            <w:rFonts w:ascii="Times New Roman" w:eastAsia="Times New Roman" w:hAnsi="Times New Roman"/>
            <w:lang w:val="en-GB" w:eastAsia="ja-JP"/>
          </w:rPr>
          <w:t>,</w:t>
        </w:r>
        <w:r w:rsidRPr="00210A9C">
          <w:rPr>
            <w:rFonts w:ascii="Times New Roman" w:eastAsia="Times New Roman" w:hAnsi="Times New Roman"/>
            <w:lang w:val="en-GB" w:eastAsia="ja-JP"/>
          </w:rPr>
          <w:t xml:space="preserve"> SCGFailureInformation</w:t>
        </w:r>
        <w:r>
          <w:rPr>
            <w:rFonts w:ascii="Times New Roman" w:eastAsia="Times New Roman" w:hAnsi="Times New Roman"/>
            <w:lang w:val="en-GB" w:eastAsia="ja-JP"/>
          </w:rPr>
          <w:t>E</w:t>
        </w:r>
      </w:ins>
      <w:ins w:id="41" w:author="Huawei" w:date="2020-08-01T16:09:00Z">
        <w:r>
          <w:rPr>
            <w:rFonts w:ascii="Times New Roman" w:eastAsia="Times New Roman" w:hAnsi="Times New Roman"/>
            <w:lang w:val="en-GB" w:eastAsia="ja-JP"/>
          </w:rPr>
          <w:t>UTRA and</w:t>
        </w:r>
      </w:ins>
      <w:ins w:id="42" w:author="Huawei" w:date="2020-08-01T16:08:00Z">
        <w:r>
          <w:rPr>
            <w:rFonts w:ascii="Times New Roman" w:eastAsia="Times New Roman" w:hAnsi="Times New Roman"/>
            <w:lang w:val="en-GB" w:eastAsia="ja-JP"/>
          </w:rPr>
          <w:t xml:space="preserve"> </w:t>
        </w:r>
      </w:ins>
      <w:ins w:id="43" w:author="Huawei" w:date="2020-08-01T16:10:00Z">
        <w:r w:rsidRPr="00210A9C">
          <w:rPr>
            <w:rFonts w:ascii="Times New Roman" w:eastAsia="Times New Roman" w:hAnsi="Times New Roman"/>
            <w:i/>
            <w:lang w:val="en-GB" w:eastAsia="ja-JP"/>
          </w:rPr>
          <w:t>MeasResultSCG-Failure</w:t>
        </w:r>
      </w:ins>
      <w:r w:rsidRPr="00210A9C">
        <w:rPr>
          <w:rFonts w:ascii="Times New Roman" w:eastAsia="Times New Roman" w:hAnsi="Times New Roman"/>
          <w:lang w:val="en-GB" w:eastAsia="ja-JP"/>
        </w:rPr>
        <w:t>;</w:t>
      </w:r>
    </w:p>
    <w:p w:rsidR="00210A9C" w:rsidRPr="00210A9C" w:rsidRDefault="00210A9C" w:rsidP="00210A9C">
      <w:pPr>
        <w:keepLines/>
        <w:spacing w:after="180"/>
        <w:ind w:left="1135" w:hanging="851"/>
        <w:jc w:val="left"/>
        <w:rPr>
          <w:rFonts w:ascii="Times New Roman" w:eastAsia="Times New Roman" w:hAnsi="Times New Roman"/>
          <w:lang w:val="en-GB" w:eastAsia="ja-JP"/>
        </w:rPr>
      </w:pPr>
      <w:r w:rsidRPr="00210A9C">
        <w:rPr>
          <w:rFonts w:ascii="Times New Roman" w:eastAsia="Times New Roman" w:hAnsi="Times New Roman"/>
          <w:lang w:val="en-GB" w:eastAsia="ja-JP"/>
        </w:rPr>
        <w:t>NOTE 1:</w:t>
      </w:r>
      <w:r w:rsidRPr="00210A9C">
        <w:rPr>
          <w:rFonts w:ascii="Times New Roman" w:eastAsia="Times New Roman" w:hAnsi="Times New Roman"/>
          <w:lang w:val="en-GB"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210A9C" w:rsidRPr="00210A9C" w:rsidRDefault="00210A9C" w:rsidP="00210A9C">
      <w:pPr>
        <w:spacing w:after="180"/>
        <w:ind w:left="568"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1&gt;</w:t>
      </w:r>
      <w:r w:rsidRPr="00210A9C">
        <w:rPr>
          <w:rFonts w:ascii="Times New Roman" w:eastAsia="Times New Roman" w:hAnsi="Times New Roman"/>
          <w:lang w:val="en-GB" w:eastAsia="ja-JP"/>
        </w:rPr>
        <w:tab/>
        <w:t xml:space="preserve">if the received </w:t>
      </w:r>
      <w:r w:rsidRPr="00210A9C">
        <w:rPr>
          <w:rFonts w:ascii="Times New Roman" w:eastAsia="Times New Roman" w:hAnsi="Times New Roman"/>
          <w:i/>
          <w:lang w:val="en-GB" w:eastAsia="ja-JP"/>
        </w:rPr>
        <w:t>otherConfig</w:t>
      </w:r>
      <w:r w:rsidRPr="00210A9C">
        <w:rPr>
          <w:rFonts w:ascii="Times New Roman" w:eastAsia="Times New Roman" w:hAnsi="Times New Roman"/>
          <w:lang w:val="en-GB" w:eastAsia="ja-JP"/>
        </w:rPr>
        <w:t xml:space="preserve"> includes the </w:t>
      </w:r>
      <w:r w:rsidRPr="00210A9C">
        <w:rPr>
          <w:rFonts w:ascii="Times New Roman" w:eastAsia="Times New Roman" w:hAnsi="Times New Roman"/>
          <w:i/>
          <w:lang w:val="en-GB" w:eastAsia="ja-JP"/>
        </w:rPr>
        <w:t>BT-NameList</w:t>
      </w:r>
      <w:r w:rsidRPr="00210A9C">
        <w:rPr>
          <w:rFonts w:ascii="Times New Roman" w:eastAsia="Times New Roman" w:hAnsi="Times New Roman"/>
          <w:lang w:val="en-GB" w:eastAsia="ja-JP"/>
        </w:rPr>
        <w:t>:</w:t>
      </w:r>
    </w:p>
    <w:p w:rsidR="00210A9C" w:rsidRPr="00210A9C" w:rsidRDefault="00210A9C" w:rsidP="00210A9C">
      <w:pPr>
        <w:spacing w:after="180"/>
        <w:ind w:left="851"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2&gt;</w:t>
      </w:r>
      <w:r w:rsidRPr="00210A9C">
        <w:rPr>
          <w:rFonts w:ascii="Times New Roman" w:eastAsia="Times New Roman" w:hAnsi="Times New Roman"/>
          <w:lang w:val="en-GB" w:eastAsia="ja-JP"/>
        </w:rPr>
        <w:tab/>
        <w:t xml:space="preserve">if </w:t>
      </w:r>
      <w:r w:rsidRPr="00210A9C">
        <w:rPr>
          <w:rFonts w:ascii="Times New Roman" w:eastAsia="Times New Roman" w:hAnsi="Times New Roman"/>
          <w:i/>
          <w:lang w:val="en-GB" w:eastAsia="ja-JP"/>
        </w:rPr>
        <w:t xml:space="preserve">BT-NameList </w:t>
      </w:r>
      <w:r w:rsidRPr="00210A9C">
        <w:rPr>
          <w:rFonts w:ascii="Times New Roman" w:eastAsia="Times New Roman" w:hAnsi="Times New Roman"/>
          <w:lang w:val="en-GB" w:eastAsia="ja-JP"/>
        </w:rPr>
        <w:t xml:space="preserve">is set to </w:t>
      </w:r>
      <w:r w:rsidRPr="00210A9C">
        <w:rPr>
          <w:rFonts w:ascii="Times New Roman" w:eastAsia="Times New Roman" w:hAnsi="Times New Roman"/>
          <w:i/>
          <w:lang w:val="en-GB" w:eastAsia="ja-JP"/>
        </w:rPr>
        <w:t>setup</w:t>
      </w:r>
      <w:r w:rsidRPr="00210A9C">
        <w:rPr>
          <w:rFonts w:ascii="Times New Roman" w:eastAsia="Times New Roman" w:hAnsi="Times New Roman"/>
          <w:lang w:val="en-GB" w:eastAsia="ja-JP"/>
        </w:rPr>
        <w:t>, include available Bluetooth measurement results for any subsequent measurement report or any subsequent RLF report, CEF report</w:t>
      </w:r>
      <w:del w:id="44" w:author="Huawei" w:date="2020-08-01T16:11:00Z">
        <w:r w:rsidRPr="00210A9C" w:rsidDel="005E400D">
          <w:rPr>
            <w:rFonts w:ascii="Times New Roman" w:eastAsia="Times New Roman" w:hAnsi="Times New Roman"/>
            <w:lang w:val="en-GB" w:eastAsia="ja-JP"/>
          </w:rPr>
          <w:delText xml:space="preserve"> </w:delText>
        </w:r>
      </w:del>
      <w:ins w:id="45" w:author="Huawei" w:date="2020-08-01T16:11:00Z">
        <w:r w:rsidR="005E400D">
          <w:rPr>
            <w:rFonts w:ascii="Times New Roman" w:eastAsia="Times New Roman" w:hAnsi="Times New Roman"/>
            <w:lang w:val="en-GB" w:eastAsia="ja-JP"/>
          </w:rPr>
          <w:t>,</w:t>
        </w:r>
        <w:r w:rsidR="005E400D" w:rsidRPr="00210A9C">
          <w:rPr>
            <w:rFonts w:ascii="Times New Roman" w:eastAsia="Times New Roman" w:hAnsi="Times New Roman"/>
            <w:lang w:val="en-GB" w:eastAsia="ja-JP"/>
          </w:rPr>
          <w:t xml:space="preserve"> SCGFailureInformation</w:t>
        </w:r>
        <w:r w:rsidR="005E400D">
          <w:rPr>
            <w:rFonts w:ascii="Times New Roman" w:eastAsia="Times New Roman" w:hAnsi="Times New Roman"/>
            <w:lang w:val="en-GB" w:eastAsia="ja-JP"/>
          </w:rPr>
          <w:t>,</w:t>
        </w:r>
        <w:r w:rsidR="005E400D" w:rsidRPr="00210A9C">
          <w:rPr>
            <w:rFonts w:ascii="Times New Roman" w:eastAsia="Times New Roman" w:hAnsi="Times New Roman"/>
            <w:lang w:val="en-GB" w:eastAsia="ja-JP"/>
          </w:rPr>
          <w:t xml:space="preserve"> SCGFailureInformation</w:t>
        </w:r>
        <w:r w:rsidR="005E400D">
          <w:rPr>
            <w:rFonts w:ascii="Times New Roman" w:eastAsia="Times New Roman" w:hAnsi="Times New Roman"/>
            <w:lang w:val="en-GB" w:eastAsia="ja-JP"/>
          </w:rPr>
          <w:t xml:space="preserve">EUTRA and </w:t>
        </w:r>
        <w:r w:rsidR="005E400D" w:rsidRPr="00210A9C">
          <w:rPr>
            <w:rFonts w:ascii="Times New Roman" w:eastAsia="Times New Roman" w:hAnsi="Times New Roman"/>
            <w:i/>
            <w:lang w:val="en-GB" w:eastAsia="ja-JP"/>
          </w:rPr>
          <w:t>MeasResultSCG-Failure</w:t>
        </w:r>
        <w:r w:rsidR="005E400D" w:rsidRPr="00210A9C" w:rsidDel="005E400D">
          <w:rPr>
            <w:rFonts w:ascii="Times New Roman" w:eastAsia="Times New Roman" w:hAnsi="Times New Roman"/>
            <w:lang w:val="en-GB" w:eastAsia="ja-JP"/>
          </w:rPr>
          <w:t xml:space="preserve"> </w:t>
        </w:r>
      </w:ins>
      <w:del w:id="46" w:author="Huawei" w:date="2020-08-01T16:11:00Z">
        <w:r w:rsidRPr="00210A9C" w:rsidDel="005E400D">
          <w:rPr>
            <w:rFonts w:ascii="Times New Roman" w:eastAsia="Times New Roman" w:hAnsi="Times New Roman"/>
            <w:lang w:val="en-GB" w:eastAsia="ja-JP"/>
          </w:rPr>
          <w:delText>and SCGFailureInformation</w:delText>
        </w:r>
      </w:del>
      <w:r w:rsidRPr="00210A9C">
        <w:rPr>
          <w:rFonts w:ascii="Times New Roman" w:eastAsia="Times New Roman" w:hAnsi="Times New Roman"/>
          <w:lang w:val="en-GB" w:eastAsia="ja-JP"/>
        </w:rPr>
        <w:t>;</w:t>
      </w:r>
    </w:p>
    <w:p w:rsidR="00210A9C" w:rsidRPr="00210A9C" w:rsidRDefault="00210A9C" w:rsidP="00210A9C">
      <w:pPr>
        <w:spacing w:after="180"/>
        <w:ind w:left="568"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1&gt;</w:t>
      </w:r>
      <w:r w:rsidRPr="00210A9C">
        <w:rPr>
          <w:rFonts w:ascii="Times New Roman" w:eastAsia="Times New Roman" w:hAnsi="Times New Roman"/>
          <w:lang w:val="en-GB" w:eastAsia="ja-JP"/>
        </w:rPr>
        <w:tab/>
        <w:t xml:space="preserve">if the received </w:t>
      </w:r>
      <w:r w:rsidRPr="00210A9C">
        <w:rPr>
          <w:rFonts w:ascii="Times New Roman" w:eastAsia="Times New Roman" w:hAnsi="Times New Roman"/>
          <w:i/>
          <w:lang w:val="en-GB" w:eastAsia="ja-JP"/>
        </w:rPr>
        <w:t>otherConfig</w:t>
      </w:r>
      <w:r w:rsidRPr="00210A9C">
        <w:rPr>
          <w:rFonts w:ascii="Times New Roman" w:eastAsia="Times New Roman" w:hAnsi="Times New Roman"/>
          <w:lang w:val="en-GB" w:eastAsia="ja-JP"/>
        </w:rPr>
        <w:t xml:space="preserve"> includes the </w:t>
      </w:r>
      <w:r w:rsidRPr="00210A9C">
        <w:rPr>
          <w:rFonts w:ascii="Times New Roman" w:eastAsia="Times New Roman" w:hAnsi="Times New Roman"/>
          <w:i/>
          <w:lang w:val="en-GB" w:eastAsia="ja-JP"/>
        </w:rPr>
        <w:t>WLAN-NameList</w:t>
      </w:r>
      <w:r w:rsidRPr="00210A9C">
        <w:rPr>
          <w:rFonts w:ascii="Times New Roman" w:eastAsia="Times New Roman" w:hAnsi="Times New Roman"/>
          <w:lang w:val="en-GB" w:eastAsia="ja-JP"/>
        </w:rPr>
        <w:t>:</w:t>
      </w:r>
    </w:p>
    <w:p w:rsidR="00210A9C" w:rsidRPr="00210A9C" w:rsidRDefault="00210A9C" w:rsidP="00210A9C">
      <w:pPr>
        <w:spacing w:after="180"/>
        <w:ind w:left="851"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2&gt;</w:t>
      </w:r>
      <w:r w:rsidRPr="00210A9C">
        <w:rPr>
          <w:rFonts w:ascii="Times New Roman" w:eastAsia="Times New Roman" w:hAnsi="Times New Roman"/>
          <w:lang w:val="en-GB" w:eastAsia="ja-JP"/>
        </w:rPr>
        <w:tab/>
        <w:t xml:space="preserve">if </w:t>
      </w:r>
      <w:r w:rsidRPr="00210A9C">
        <w:rPr>
          <w:rFonts w:ascii="Times New Roman" w:eastAsia="Times New Roman" w:hAnsi="Times New Roman"/>
          <w:i/>
          <w:lang w:val="en-GB" w:eastAsia="ja-JP"/>
        </w:rPr>
        <w:t xml:space="preserve">WLAN-NameList </w:t>
      </w:r>
      <w:r w:rsidRPr="00210A9C">
        <w:rPr>
          <w:rFonts w:ascii="Times New Roman" w:eastAsia="Times New Roman" w:hAnsi="Times New Roman"/>
          <w:lang w:val="en-GB" w:eastAsia="ja-JP"/>
        </w:rPr>
        <w:t xml:space="preserve">is set to </w:t>
      </w:r>
      <w:r w:rsidRPr="00210A9C">
        <w:rPr>
          <w:rFonts w:ascii="Times New Roman" w:eastAsia="Times New Roman" w:hAnsi="Times New Roman"/>
          <w:i/>
          <w:lang w:val="en-GB" w:eastAsia="ja-JP"/>
        </w:rPr>
        <w:t>setup</w:t>
      </w:r>
      <w:r w:rsidRPr="00210A9C">
        <w:rPr>
          <w:rFonts w:ascii="Times New Roman" w:eastAsia="Times New Roman" w:hAnsi="Times New Roman"/>
          <w:lang w:val="en-GB" w:eastAsia="ja-JP"/>
        </w:rPr>
        <w:t>, include available WLAN measurement results for any subsequent measurement report or any subsequent RLF report, CEF report</w:t>
      </w:r>
      <w:del w:id="47" w:author="Huawei" w:date="2020-08-01T16:11:00Z">
        <w:r w:rsidRPr="00210A9C" w:rsidDel="005E400D">
          <w:rPr>
            <w:rFonts w:ascii="Times New Roman" w:eastAsia="Times New Roman" w:hAnsi="Times New Roman"/>
            <w:lang w:val="en-GB" w:eastAsia="ja-JP"/>
          </w:rPr>
          <w:delText xml:space="preserve"> </w:delText>
        </w:r>
      </w:del>
      <w:ins w:id="48" w:author="Huawei" w:date="2020-08-01T16:11:00Z">
        <w:r w:rsidR="005E400D">
          <w:rPr>
            <w:rFonts w:ascii="Times New Roman" w:eastAsia="Times New Roman" w:hAnsi="Times New Roman"/>
            <w:lang w:val="en-GB" w:eastAsia="ja-JP"/>
          </w:rPr>
          <w:t>,</w:t>
        </w:r>
        <w:r w:rsidR="005E400D" w:rsidRPr="00210A9C">
          <w:rPr>
            <w:rFonts w:ascii="Times New Roman" w:eastAsia="Times New Roman" w:hAnsi="Times New Roman"/>
            <w:lang w:val="en-GB" w:eastAsia="ja-JP"/>
          </w:rPr>
          <w:t xml:space="preserve"> SCGFailureInformation</w:t>
        </w:r>
        <w:r w:rsidR="005E400D">
          <w:rPr>
            <w:rFonts w:ascii="Times New Roman" w:eastAsia="Times New Roman" w:hAnsi="Times New Roman"/>
            <w:lang w:val="en-GB" w:eastAsia="ja-JP"/>
          </w:rPr>
          <w:t>,</w:t>
        </w:r>
        <w:r w:rsidR="005E400D" w:rsidRPr="00210A9C">
          <w:rPr>
            <w:rFonts w:ascii="Times New Roman" w:eastAsia="Times New Roman" w:hAnsi="Times New Roman"/>
            <w:lang w:val="en-GB" w:eastAsia="ja-JP"/>
          </w:rPr>
          <w:t xml:space="preserve"> SCGFailureInformation</w:t>
        </w:r>
        <w:r w:rsidR="005E400D">
          <w:rPr>
            <w:rFonts w:ascii="Times New Roman" w:eastAsia="Times New Roman" w:hAnsi="Times New Roman"/>
            <w:lang w:val="en-GB" w:eastAsia="ja-JP"/>
          </w:rPr>
          <w:t xml:space="preserve">EUTRA and </w:t>
        </w:r>
        <w:r w:rsidR="005E400D" w:rsidRPr="00210A9C">
          <w:rPr>
            <w:rFonts w:ascii="Times New Roman" w:eastAsia="Times New Roman" w:hAnsi="Times New Roman"/>
            <w:i/>
            <w:lang w:val="en-GB" w:eastAsia="ja-JP"/>
          </w:rPr>
          <w:t>MeasResultSCG-Failure</w:t>
        </w:r>
        <w:r w:rsidR="005E400D" w:rsidRPr="00210A9C" w:rsidDel="005E400D">
          <w:rPr>
            <w:rFonts w:ascii="Times New Roman" w:eastAsia="Times New Roman" w:hAnsi="Times New Roman"/>
            <w:lang w:val="en-GB" w:eastAsia="ja-JP"/>
          </w:rPr>
          <w:t xml:space="preserve"> </w:t>
        </w:r>
      </w:ins>
      <w:del w:id="49" w:author="Huawei" w:date="2020-08-01T16:11:00Z">
        <w:r w:rsidRPr="00210A9C" w:rsidDel="005E400D">
          <w:rPr>
            <w:rFonts w:ascii="Times New Roman" w:eastAsia="Times New Roman" w:hAnsi="Times New Roman"/>
            <w:lang w:val="en-GB" w:eastAsia="ja-JP"/>
          </w:rPr>
          <w:delText>and SCGFailureInformation</w:delText>
        </w:r>
      </w:del>
      <w:r w:rsidRPr="00210A9C">
        <w:rPr>
          <w:rFonts w:ascii="Times New Roman" w:eastAsia="Times New Roman" w:hAnsi="Times New Roman"/>
          <w:lang w:val="en-GB" w:eastAsia="ja-JP"/>
        </w:rPr>
        <w:t>;</w:t>
      </w:r>
    </w:p>
    <w:p w:rsidR="00210A9C" w:rsidRPr="00210A9C" w:rsidRDefault="00210A9C" w:rsidP="00210A9C">
      <w:pPr>
        <w:keepLines/>
        <w:spacing w:after="180"/>
        <w:ind w:left="1135" w:hanging="851"/>
        <w:jc w:val="left"/>
        <w:rPr>
          <w:rFonts w:ascii="Times New Roman" w:eastAsia="Times New Roman" w:hAnsi="Times New Roman"/>
          <w:lang w:val="en-GB" w:eastAsia="ja-JP"/>
        </w:rPr>
      </w:pPr>
      <w:r w:rsidRPr="00210A9C">
        <w:rPr>
          <w:rFonts w:ascii="Times New Roman" w:eastAsia="Times New Roman" w:hAnsi="Times New Roman"/>
          <w:lang w:val="en-GB" w:eastAsia="ja-JP"/>
        </w:rPr>
        <w:t>NOTE 2:</w:t>
      </w:r>
      <w:r w:rsidRPr="00210A9C">
        <w:rPr>
          <w:rFonts w:ascii="Times New Roman" w:eastAsia="Times New Roman" w:hAnsi="Times New Roman"/>
          <w:lang w:val="en-GB"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210A9C" w:rsidRPr="00210A9C" w:rsidRDefault="00210A9C" w:rsidP="00210A9C">
      <w:pPr>
        <w:spacing w:after="180"/>
        <w:ind w:left="568"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1&gt;</w:t>
      </w:r>
      <w:r w:rsidRPr="00210A9C">
        <w:rPr>
          <w:rFonts w:ascii="Times New Roman" w:eastAsia="Times New Roman" w:hAnsi="Times New Roman"/>
          <w:lang w:val="en-GB" w:eastAsia="ja-JP"/>
        </w:rPr>
        <w:tab/>
        <w:t xml:space="preserve">if the received </w:t>
      </w:r>
      <w:r w:rsidRPr="00210A9C">
        <w:rPr>
          <w:rFonts w:ascii="Times New Roman" w:eastAsia="Times New Roman" w:hAnsi="Times New Roman"/>
          <w:i/>
          <w:lang w:val="en-GB" w:eastAsia="ja-JP"/>
        </w:rPr>
        <w:t>otherConfig</w:t>
      </w:r>
      <w:r w:rsidRPr="00210A9C">
        <w:rPr>
          <w:rFonts w:ascii="Times New Roman" w:eastAsia="Times New Roman" w:hAnsi="Times New Roman"/>
          <w:lang w:val="en-GB" w:eastAsia="ja-JP"/>
        </w:rPr>
        <w:t xml:space="preserve"> includes the </w:t>
      </w:r>
      <w:r w:rsidRPr="00210A9C">
        <w:rPr>
          <w:rFonts w:ascii="Times New Roman" w:eastAsia="Times New Roman" w:hAnsi="Times New Roman"/>
          <w:i/>
          <w:lang w:val="en-GB" w:eastAsia="ja-JP"/>
        </w:rPr>
        <w:t>Sensor-NameList</w:t>
      </w:r>
      <w:r w:rsidRPr="00210A9C">
        <w:rPr>
          <w:rFonts w:ascii="Times New Roman" w:eastAsia="Times New Roman" w:hAnsi="Times New Roman"/>
          <w:lang w:val="en-GB" w:eastAsia="ja-JP"/>
        </w:rPr>
        <w:t>:</w:t>
      </w:r>
    </w:p>
    <w:p w:rsidR="00210A9C" w:rsidRPr="00210A9C" w:rsidRDefault="00210A9C" w:rsidP="00210A9C">
      <w:pPr>
        <w:spacing w:after="180"/>
        <w:ind w:left="851"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2&gt;</w:t>
      </w:r>
      <w:r w:rsidRPr="00210A9C">
        <w:rPr>
          <w:rFonts w:ascii="Times New Roman" w:eastAsia="Times New Roman" w:hAnsi="Times New Roman"/>
          <w:lang w:val="en-GB" w:eastAsia="ja-JP"/>
        </w:rPr>
        <w:tab/>
        <w:t xml:space="preserve">if </w:t>
      </w:r>
      <w:r w:rsidRPr="00210A9C">
        <w:rPr>
          <w:rFonts w:ascii="Times New Roman" w:eastAsia="Times New Roman" w:hAnsi="Times New Roman"/>
          <w:i/>
          <w:lang w:val="en-GB" w:eastAsia="ja-JP"/>
        </w:rPr>
        <w:t xml:space="preserve">Sensor-NameList </w:t>
      </w:r>
      <w:r w:rsidRPr="00210A9C">
        <w:rPr>
          <w:rFonts w:ascii="Times New Roman" w:eastAsia="Times New Roman" w:hAnsi="Times New Roman"/>
          <w:lang w:val="en-GB" w:eastAsia="ja-JP"/>
        </w:rPr>
        <w:t xml:space="preserve">is set to </w:t>
      </w:r>
      <w:r w:rsidRPr="00210A9C">
        <w:rPr>
          <w:rFonts w:ascii="Times New Roman" w:eastAsia="Times New Roman" w:hAnsi="Times New Roman"/>
          <w:i/>
          <w:lang w:val="en-GB" w:eastAsia="ja-JP"/>
        </w:rPr>
        <w:t>setup</w:t>
      </w:r>
      <w:r w:rsidRPr="00210A9C">
        <w:rPr>
          <w:rFonts w:ascii="Times New Roman" w:eastAsia="Times New Roman" w:hAnsi="Times New Roman"/>
          <w:lang w:val="en-GB" w:eastAsia="ja-JP"/>
        </w:rPr>
        <w:t>, include available Sensor measurement results for any subsequent measurement report or any subsequent RLF report, CEF report</w:t>
      </w:r>
      <w:del w:id="50" w:author="Huawei" w:date="2020-08-01T16:11:00Z">
        <w:r w:rsidRPr="00210A9C" w:rsidDel="005E400D">
          <w:rPr>
            <w:rFonts w:ascii="Times New Roman" w:eastAsia="Times New Roman" w:hAnsi="Times New Roman"/>
            <w:lang w:val="en-GB" w:eastAsia="ja-JP"/>
          </w:rPr>
          <w:delText xml:space="preserve"> </w:delText>
        </w:r>
      </w:del>
      <w:ins w:id="51" w:author="Huawei" w:date="2020-08-01T16:11:00Z">
        <w:r w:rsidR="005E400D">
          <w:rPr>
            <w:rFonts w:ascii="Times New Roman" w:eastAsia="Times New Roman" w:hAnsi="Times New Roman"/>
            <w:lang w:val="en-GB" w:eastAsia="ja-JP"/>
          </w:rPr>
          <w:t>,</w:t>
        </w:r>
        <w:r w:rsidR="005E400D" w:rsidRPr="00210A9C">
          <w:rPr>
            <w:rFonts w:ascii="Times New Roman" w:eastAsia="Times New Roman" w:hAnsi="Times New Roman"/>
            <w:lang w:val="en-GB" w:eastAsia="ja-JP"/>
          </w:rPr>
          <w:t xml:space="preserve"> SCGFailureInformation</w:t>
        </w:r>
        <w:r w:rsidR="005E400D">
          <w:rPr>
            <w:rFonts w:ascii="Times New Roman" w:eastAsia="Times New Roman" w:hAnsi="Times New Roman"/>
            <w:lang w:val="en-GB" w:eastAsia="ja-JP"/>
          </w:rPr>
          <w:t>,</w:t>
        </w:r>
        <w:r w:rsidR="005E400D" w:rsidRPr="00210A9C">
          <w:rPr>
            <w:rFonts w:ascii="Times New Roman" w:eastAsia="Times New Roman" w:hAnsi="Times New Roman"/>
            <w:lang w:val="en-GB" w:eastAsia="ja-JP"/>
          </w:rPr>
          <w:t xml:space="preserve"> SCGFailureInformation</w:t>
        </w:r>
        <w:r w:rsidR="005E400D">
          <w:rPr>
            <w:rFonts w:ascii="Times New Roman" w:eastAsia="Times New Roman" w:hAnsi="Times New Roman"/>
            <w:lang w:val="en-GB" w:eastAsia="ja-JP"/>
          </w:rPr>
          <w:t xml:space="preserve">EUTRA and </w:t>
        </w:r>
        <w:r w:rsidR="005E400D" w:rsidRPr="00210A9C">
          <w:rPr>
            <w:rFonts w:ascii="Times New Roman" w:eastAsia="Times New Roman" w:hAnsi="Times New Roman"/>
            <w:i/>
            <w:lang w:val="en-GB" w:eastAsia="ja-JP"/>
          </w:rPr>
          <w:t>MeasResultSCG-Failure</w:t>
        </w:r>
        <w:r w:rsidR="005E400D" w:rsidRPr="00210A9C" w:rsidDel="005E400D">
          <w:rPr>
            <w:rFonts w:ascii="Times New Roman" w:eastAsia="Times New Roman" w:hAnsi="Times New Roman"/>
            <w:lang w:val="en-GB" w:eastAsia="ja-JP"/>
          </w:rPr>
          <w:t xml:space="preserve"> </w:t>
        </w:r>
      </w:ins>
      <w:del w:id="52" w:author="Huawei" w:date="2020-08-01T16:11:00Z">
        <w:r w:rsidRPr="00210A9C" w:rsidDel="005E400D">
          <w:rPr>
            <w:rFonts w:ascii="Times New Roman" w:eastAsia="Times New Roman" w:hAnsi="Times New Roman"/>
            <w:lang w:val="en-GB" w:eastAsia="ja-JP"/>
          </w:rPr>
          <w:delText>and SCGFailureInformation</w:delText>
        </w:r>
      </w:del>
      <w:r w:rsidRPr="00210A9C">
        <w:rPr>
          <w:rFonts w:ascii="Times New Roman" w:eastAsia="Times New Roman" w:hAnsi="Times New Roman"/>
          <w:lang w:val="en-GB" w:eastAsia="ja-JP"/>
        </w:rPr>
        <w:t>;</w:t>
      </w:r>
    </w:p>
    <w:p w:rsidR="00210A9C" w:rsidRPr="00210A9C" w:rsidRDefault="00210A9C" w:rsidP="00210A9C">
      <w:pPr>
        <w:spacing w:after="180"/>
        <w:ind w:left="568"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1&gt;</w:t>
      </w:r>
      <w:r w:rsidRPr="00210A9C">
        <w:rPr>
          <w:rFonts w:ascii="Times New Roman" w:eastAsia="Times New Roman" w:hAnsi="Times New Roman"/>
          <w:lang w:val="en-GB" w:eastAsia="ja-JP"/>
        </w:rPr>
        <w:tab/>
        <w:t xml:space="preserve">if the received </w:t>
      </w:r>
      <w:r w:rsidRPr="00210A9C">
        <w:rPr>
          <w:rFonts w:ascii="Times New Roman" w:eastAsia="Times New Roman" w:hAnsi="Times New Roman"/>
          <w:i/>
          <w:lang w:val="en-GB" w:eastAsia="ja-JP"/>
        </w:rPr>
        <w:t>otherConfig</w:t>
      </w:r>
      <w:r w:rsidRPr="00210A9C">
        <w:rPr>
          <w:rFonts w:ascii="Times New Roman" w:eastAsia="Times New Roman" w:hAnsi="Times New Roman"/>
          <w:lang w:val="en-GB" w:eastAsia="ja-JP"/>
        </w:rPr>
        <w:t xml:space="preserve"> includes the </w:t>
      </w:r>
      <w:r w:rsidRPr="00210A9C">
        <w:rPr>
          <w:rFonts w:ascii="Times New Roman" w:eastAsia="Times New Roman" w:hAnsi="Times New Roman"/>
          <w:i/>
          <w:lang w:val="en-GB" w:eastAsia="ja-JP"/>
        </w:rPr>
        <w:t>sl-AssistanceConfigNR</w:t>
      </w:r>
      <w:r w:rsidRPr="00210A9C">
        <w:rPr>
          <w:rFonts w:ascii="Times New Roman" w:eastAsia="Times New Roman" w:hAnsi="Times New Roman"/>
          <w:lang w:val="en-GB" w:eastAsia="ja-JP"/>
        </w:rPr>
        <w:t>:</w:t>
      </w:r>
    </w:p>
    <w:p w:rsidR="00210A9C" w:rsidRPr="00210A9C" w:rsidRDefault="00210A9C" w:rsidP="00210A9C">
      <w:pPr>
        <w:spacing w:after="180"/>
        <w:ind w:left="851"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2&gt;</w:t>
      </w:r>
      <w:r w:rsidRPr="00210A9C">
        <w:rPr>
          <w:rFonts w:ascii="Times New Roman" w:eastAsia="Times New Roman" w:hAnsi="Times New Roman"/>
          <w:lang w:val="en-GB" w:eastAsia="ja-JP"/>
        </w:rPr>
        <w:tab/>
        <w:t xml:space="preserve">if </w:t>
      </w:r>
      <w:r w:rsidRPr="00210A9C">
        <w:rPr>
          <w:rFonts w:ascii="Times New Roman" w:eastAsia="Times New Roman" w:hAnsi="Times New Roman"/>
          <w:i/>
          <w:iCs/>
          <w:lang w:val="en-GB" w:eastAsia="ja-JP"/>
        </w:rPr>
        <w:t>sl-AssistanceConfigNR</w:t>
      </w:r>
      <w:r w:rsidRPr="00210A9C">
        <w:rPr>
          <w:rFonts w:ascii="Times New Roman" w:eastAsia="Times New Roman" w:hAnsi="Times New Roman"/>
          <w:lang w:val="en-GB" w:eastAsia="ja-JP"/>
        </w:rPr>
        <w:t xml:space="preserve"> is set to true:</w:t>
      </w:r>
    </w:p>
    <w:p w:rsidR="00210A9C" w:rsidRPr="00210A9C" w:rsidRDefault="00210A9C" w:rsidP="00210A9C">
      <w:pPr>
        <w:spacing w:after="180"/>
        <w:ind w:left="1135" w:hanging="284"/>
        <w:jc w:val="left"/>
        <w:rPr>
          <w:rFonts w:ascii="Times New Roman" w:eastAsia="Times New Roman" w:hAnsi="Times New Roman"/>
          <w:lang w:val="en-GB" w:eastAsia="ja-JP"/>
        </w:rPr>
      </w:pPr>
      <w:r w:rsidRPr="00210A9C">
        <w:rPr>
          <w:rFonts w:ascii="Times New Roman" w:eastAsia="Times New Roman" w:hAnsi="Times New Roman"/>
          <w:lang w:val="en-GB" w:eastAsia="ja-JP"/>
        </w:rPr>
        <w:t>3&gt;</w:t>
      </w:r>
      <w:r w:rsidRPr="00210A9C">
        <w:rPr>
          <w:rFonts w:ascii="Times New Roman" w:eastAsia="Times New Roman" w:hAnsi="Times New Roman"/>
          <w:lang w:val="en-GB" w:eastAsia="ja-JP"/>
        </w:rPr>
        <w:tab/>
        <w:t xml:space="preserve">consider itself to be configured to provide </w:t>
      </w:r>
      <w:r w:rsidRPr="00210A9C">
        <w:rPr>
          <w:rFonts w:ascii="Times New Roman" w:eastAsia="Times New Roman" w:hAnsi="Times New Roman"/>
          <w:lang w:val="en-GB"/>
        </w:rPr>
        <w:t>configured grant assistance information for NR sidelink communication</w:t>
      </w:r>
      <w:r w:rsidRPr="00210A9C">
        <w:rPr>
          <w:rFonts w:ascii="Times New Roman" w:eastAsia="Times New Roman" w:hAnsi="Times New Roman"/>
          <w:lang w:val="en-GB" w:eastAsia="ja-JP"/>
        </w:rPr>
        <w:t xml:space="preserve"> in accordance with 5.7.4;</w:t>
      </w:r>
    </w:p>
    <w:p w:rsidR="00210A9C" w:rsidRPr="00210A9C" w:rsidRDefault="00210A9C" w:rsidP="00194D27">
      <w:pPr>
        <w:rPr>
          <w:rFonts w:ascii="Times New Roman" w:hAnsi="Times New Roman"/>
          <w:lang w:val="en-GB"/>
        </w:rPr>
      </w:pPr>
    </w:p>
    <w:p w:rsidR="00B60E1D" w:rsidRDefault="00125AD8" w:rsidP="00B60E1D">
      <w:pPr>
        <w:pStyle w:val="1"/>
        <w:spacing w:after="0"/>
      </w:pPr>
      <w:r>
        <w:t>Changes</w:t>
      </w:r>
      <w:r w:rsidR="00B60E1D">
        <w:t xml:space="preserve"> </w:t>
      </w:r>
      <w:r>
        <w:t>on</w:t>
      </w:r>
      <w:r w:rsidR="00B60E1D">
        <w:t xml:space="preserve"> 36.331</w:t>
      </w:r>
      <w:r>
        <w:t xml:space="preserve"> for user conse</w:t>
      </w:r>
      <w:r w:rsidR="00243580">
        <w:t>nt</w:t>
      </w:r>
    </w:p>
    <w:p w:rsidR="00554FB6" w:rsidRDefault="00554FB6" w:rsidP="00767ED9">
      <w:pPr>
        <w:pStyle w:val="References"/>
        <w:numPr>
          <w:ilvl w:val="0"/>
          <w:numId w:val="0"/>
        </w:numPr>
        <w:ind w:left="360"/>
        <w:rPr>
          <w:rFonts w:ascii="Arial" w:hAnsi="Arial" w:cs="Arial"/>
          <w:kern w:val="2"/>
          <w:szCs w:val="20"/>
          <w:lang w:val="fr-FR" w:eastAsia="zh-CN"/>
        </w:rPr>
      </w:pPr>
    </w:p>
    <w:p w:rsidR="00B60E1D" w:rsidRDefault="00B60E1D" w:rsidP="00767ED9">
      <w:pPr>
        <w:pStyle w:val="References"/>
        <w:numPr>
          <w:ilvl w:val="0"/>
          <w:numId w:val="0"/>
        </w:numPr>
        <w:ind w:left="360"/>
        <w:rPr>
          <w:rFonts w:ascii="Arial" w:hAnsi="Arial" w:cs="Arial"/>
          <w:kern w:val="2"/>
          <w:szCs w:val="20"/>
          <w:lang w:val="fr-FR" w:eastAsia="zh-CN"/>
        </w:rPr>
      </w:pPr>
    </w:p>
    <w:p w:rsidR="00B60E1D" w:rsidRPr="00B60E1D" w:rsidRDefault="00B60E1D" w:rsidP="00B60E1D">
      <w:pPr>
        <w:keepNext/>
        <w:keepLines/>
        <w:spacing w:before="120" w:after="180"/>
        <w:ind w:left="1418" w:hanging="1418"/>
        <w:jc w:val="left"/>
        <w:textAlignment w:val="auto"/>
        <w:outlineLvl w:val="3"/>
        <w:rPr>
          <w:rFonts w:eastAsia="Times New Roman"/>
          <w:sz w:val="24"/>
          <w:lang w:val="en-GB" w:eastAsia="ja-JP"/>
        </w:rPr>
      </w:pPr>
      <w:bookmarkStart w:id="53" w:name="_Toc46483037"/>
      <w:bookmarkStart w:id="54" w:name="_Toc46481803"/>
      <w:bookmarkStart w:id="55" w:name="_Toc46480569"/>
      <w:bookmarkStart w:id="56" w:name="_Toc37081942"/>
      <w:bookmarkStart w:id="57" w:name="_Toc36938962"/>
      <w:bookmarkStart w:id="58" w:name="_Toc36846309"/>
      <w:bookmarkStart w:id="59" w:name="_Toc36809945"/>
      <w:bookmarkStart w:id="60" w:name="_Toc36566531"/>
      <w:bookmarkStart w:id="61" w:name="_Toc29343280"/>
      <w:bookmarkStart w:id="62" w:name="_Toc29342141"/>
      <w:bookmarkStart w:id="63" w:name="_Toc20486849"/>
      <w:r w:rsidRPr="00B60E1D">
        <w:rPr>
          <w:rFonts w:eastAsia="Times New Roman"/>
          <w:sz w:val="24"/>
          <w:lang w:val="en-GB" w:eastAsia="ja-JP"/>
        </w:rPr>
        <w:t>5.3.10.9</w:t>
      </w:r>
      <w:r w:rsidRPr="00B60E1D">
        <w:rPr>
          <w:rFonts w:eastAsia="Times New Roman"/>
          <w:sz w:val="24"/>
          <w:lang w:val="en-GB" w:eastAsia="ja-JP"/>
        </w:rPr>
        <w:tab/>
        <w:t>Other configuration</w:t>
      </w:r>
      <w:bookmarkEnd w:id="53"/>
      <w:bookmarkEnd w:id="54"/>
      <w:bookmarkEnd w:id="55"/>
      <w:bookmarkEnd w:id="56"/>
      <w:bookmarkEnd w:id="57"/>
      <w:bookmarkEnd w:id="58"/>
      <w:bookmarkEnd w:id="59"/>
      <w:bookmarkEnd w:id="60"/>
      <w:bookmarkEnd w:id="61"/>
      <w:bookmarkEnd w:id="62"/>
      <w:bookmarkEnd w:id="63"/>
    </w:p>
    <w:p w:rsidR="00B60E1D" w:rsidRPr="00B60E1D" w:rsidRDefault="00B60E1D" w:rsidP="00B60E1D">
      <w:pPr>
        <w:spacing w:after="180"/>
        <w:jc w:val="left"/>
        <w:textAlignment w:val="auto"/>
        <w:rPr>
          <w:rFonts w:ascii="Times New Roman" w:eastAsia="Times New Roman" w:hAnsi="Times New Roman"/>
          <w:lang w:val="en-GB" w:eastAsia="ja-JP"/>
        </w:rPr>
      </w:pPr>
      <w:r w:rsidRPr="00B60E1D">
        <w:rPr>
          <w:rFonts w:ascii="Times New Roman" w:eastAsia="Times New Roman" w:hAnsi="Times New Roman"/>
          <w:lang w:val="en-GB" w:eastAsia="ja-JP"/>
        </w:rPr>
        <w:t>The UE shall:</w:t>
      </w:r>
    </w:p>
    <w:p w:rsidR="00B60E1D" w:rsidRPr="00B60E1D" w:rsidRDefault="00B60E1D" w:rsidP="00B60E1D">
      <w:pPr>
        <w:spacing w:after="180"/>
        <w:ind w:left="568"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1&gt;</w:t>
      </w:r>
      <w:r w:rsidRPr="00B60E1D">
        <w:rPr>
          <w:rFonts w:ascii="Times New Roman" w:eastAsia="Times New Roman" w:hAnsi="Times New Roman"/>
          <w:lang w:val="fr-FR" w:eastAsia="fr-FR"/>
        </w:rPr>
        <w:tab/>
        <w:t xml:space="preserve">if the received </w:t>
      </w:r>
      <w:r w:rsidRPr="00B60E1D">
        <w:rPr>
          <w:rFonts w:ascii="Times New Roman" w:eastAsia="Times New Roman" w:hAnsi="Times New Roman"/>
          <w:i/>
          <w:lang w:val="fr-FR" w:eastAsia="fr-FR"/>
        </w:rPr>
        <w:t>otherConfig</w:t>
      </w:r>
      <w:r w:rsidRPr="00B60E1D">
        <w:rPr>
          <w:rFonts w:ascii="Times New Roman" w:eastAsia="Times New Roman" w:hAnsi="Times New Roman"/>
          <w:lang w:val="fr-FR" w:eastAsia="fr-FR"/>
        </w:rPr>
        <w:t xml:space="preserve"> includes the </w:t>
      </w:r>
      <w:r w:rsidRPr="00B60E1D">
        <w:rPr>
          <w:rFonts w:ascii="Times New Roman" w:eastAsia="Times New Roman" w:hAnsi="Times New Roman"/>
          <w:i/>
          <w:lang w:val="fr-FR" w:eastAsia="fr-FR"/>
        </w:rPr>
        <w:t>reportProximityConfig</w:t>
      </w:r>
      <w:r w:rsidRPr="00B60E1D">
        <w:rPr>
          <w:rFonts w:ascii="Times New Roman" w:eastAsia="Times New Roman" w:hAnsi="Times New Roman"/>
          <w:lang w:val="fr-FR" w:eastAsia="fr-FR"/>
        </w:rPr>
        <w:t>:</w:t>
      </w:r>
    </w:p>
    <w:p w:rsidR="00B60E1D" w:rsidRPr="00B60E1D" w:rsidRDefault="00B60E1D" w:rsidP="00B60E1D">
      <w:pPr>
        <w:spacing w:after="180"/>
        <w:ind w:left="851"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2&gt;</w:t>
      </w:r>
      <w:r w:rsidRPr="00B60E1D">
        <w:rPr>
          <w:rFonts w:ascii="Times New Roman" w:eastAsia="Times New Roman" w:hAnsi="Times New Roman"/>
          <w:lang w:val="fr-FR" w:eastAsia="fr-FR"/>
        </w:rPr>
        <w:tab/>
        <w:t xml:space="preserve">if </w:t>
      </w:r>
      <w:r w:rsidRPr="00B60E1D">
        <w:rPr>
          <w:rFonts w:ascii="Times New Roman" w:eastAsia="Times New Roman" w:hAnsi="Times New Roman"/>
          <w:i/>
          <w:lang w:val="fr-FR" w:eastAsia="fr-FR"/>
        </w:rPr>
        <w:t>proximityIndicationEUTRA</w:t>
      </w:r>
      <w:r w:rsidRPr="00B60E1D">
        <w:rPr>
          <w:rFonts w:ascii="Times New Roman" w:eastAsia="Times New Roman" w:hAnsi="Times New Roman"/>
          <w:lang w:val="fr-FR" w:eastAsia="fr-FR"/>
        </w:rPr>
        <w:t xml:space="preserve"> is set to </w:t>
      </w:r>
      <w:r w:rsidRPr="00B60E1D">
        <w:rPr>
          <w:rFonts w:ascii="Times New Roman" w:eastAsia="Times New Roman" w:hAnsi="Times New Roman"/>
          <w:i/>
          <w:lang w:val="fr-FR" w:eastAsia="fr-FR"/>
        </w:rPr>
        <w:t>enabled</w:t>
      </w:r>
      <w:r w:rsidRPr="00B60E1D">
        <w:rPr>
          <w:rFonts w:ascii="Times New Roman" w:eastAsia="Times New Roman" w:hAnsi="Times New Roman"/>
          <w:lang w:val="fr-FR" w:eastAsia="fr-FR"/>
        </w:rPr>
        <w:t>:</w:t>
      </w:r>
    </w:p>
    <w:p w:rsidR="00B60E1D" w:rsidRPr="00B60E1D" w:rsidRDefault="00B60E1D" w:rsidP="00B60E1D">
      <w:pPr>
        <w:spacing w:after="180"/>
        <w:ind w:left="1135"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3&gt;</w:t>
      </w:r>
      <w:r w:rsidRPr="00B60E1D">
        <w:rPr>
          <w:rFonts w:ascii="Times New Roman" w:eastAsia="Times New Roman" w:hAnsi="Times New Roman"/>
          <w:lang w:val="fr-FR" w:eastAsia="fr-FR"/>
        </w:rPr>
        <w:tab/>
        <w:t>consider itself to be configured to provide proximity indications for E-UTRA frequencies in accordance with 5.3.14;</w:t>
      </w:r>
    </w:p>
    <w:p w:rsidR="00B60E1D" w:rsidRPr="00B60E1D" w:rsidRDefault="00B60E1D" w:rsidP="00B60E1D">
      <w:pPr>
        <w:spacing w:after="180"/>
        <w:ind w:left="851"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2&gt;</w:t>
      </w:r>
      <w:r w:rsidRPr="00B60E1D">
        <w:rPr>
          <w:rFonts w:ascii="Times New Roman" w:eastAsia="Times New Roman" w:hAnsi="Times New Roman"/>
          <w:lang w:val="fr-FR" w:eastAsia="fr-FR"/>
        </w:rPr>
        <w:tab/>
        <w:t>else:</w:t>
      </w:r>
    </w:p>
    <w:p w:rsidR="00B60E1D" w:rsidRPr="00B60E1D" w:rsidRDefault="00B60E1D" w:rsidP="00B60E1D">
      <w:pPr>
        <w:spacing w:after="180"/>
        <w:ind w:left="1135"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3&gt;</w:t>
      </w:r>
      <w:r w:rsidRPr="00B60E1D">
        <w:rPr>
          <w:rFonts w:ascii="Times New Roman" w:eastAsia="Times New Roman" w:hAnsi="Times New Roman"/>
          <w:lang w:val="fr-FR" w:eastAsia="fr-FR"/>
        </w:rPr>
        <w:tab/>
        <w:t>consider itself not to be configured to provide proximity indications for E-UTRA frequencies;</w:t>
      </w:r>
    </w:p>
    <w:p w:rsidR="00B60E1D" w:rsidRPr="00B60E1D" w:rsidRDefault="00B60E1D" w:rsidP="00B60E1D">
      <w:pPr>
        <w:spacing w:after="180"/>
        <w:ind w:left="851"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2&gt;</w:t>
      </w:r>
      <w:r w:rsidRPr="00B60E1D">
        <w:rPr>
          <w:rFonts w:ascii="Times New Roman" w:eastAsia="Times New Roman" w:hAnsi="Times New Roman"/>
          <w:lang w:val="fr-FR" w:eastAsia="fr-FR"/>
        </w:rPr>
        <w:tab/>
        <w:t xml:space="preserve">if </w:t>
      </w:r>
      <w:r w:rsidRPr="00B60E1D">
        <w:rPr>
          <w:rFonts w:ascii="Times New Roman" w:eastAsia="Times New Roman" w:hAnsi="Times New Roman"/>
          <w:i/>
          <w:lang w:val="fr-FR" w:eastAsia="fr-FR"/>
        </w:rPr>
        <w:t>proximityIndicationUTRA</w:t>
      </w:r>
      <w:r w:rsidRPr="00B60E1D">
        <w:rPr>
          <w:rFonts w:ascii="Times New Roman" w:eastAsia="Times New Roman" w:hAnsi="Times New Roman"/>
          <w:lang w:val="fr-FR" w:eastAsia="fr-FR"/>
        </w:rPr>
        <w:t xml:space="preserve"> is set to </w:t>
      </w:r>
      <w:r w:rsidRPr="00B60E1D">
        <w:rPr>
          <w:rFonts w:ascii="Times New Roman" w:eastAsia="Times New Roman" w:hAnsi="Times New Roman"/>
          <w:i/>
          <w:lang w:val="fr-FR" w:eastAsia="fr-FR"/>
        </w:rPr>
        <w:t>enabled</w:t>
      </w:r>
      <w:r w:rsidRPr="00B60E1D">
        <w:rPr>
          <w:rFonts w:ascii="Times New Roman" w:eastAsia="Times New Roman" w:hAnsi="Times New Roman"/>
          <w:lang w:val="fr-FR" w:eastAsia="fr-FR"/>
        </w:rPr>
        <w:t>:</w:t>
      </w:r>
    </w:p>
    <w:p w:rsidR="00B60E1D" w:rsidRPr="00B60E1D" w:rsidRDefault="00B60E1D" w:rsidP="00B60E1D">
      <w:pPr>
        <w:spacing w:after="180"/>
        <w:ind w:left="1135"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3&gt;</w:t>
      </w:r>
      <w:r w:rsidRPr="00B60E1D">
        <w:rPr>
          <w:rFonts w:ascii="Times New Roman" w:eastAsia="Times New Roman" w:hAnsi="Times New Roman"/>
          <w:lang w:val="fr-FR" w:eastAsia="fr-FR"/>
        </w:rPr>
        <w:tab/>
        <w:t>consider itself to be configured to provide proximity indications for UTRA frequencies in accordance with 5.3.14;</w:t>
      </w:r>
    </w:p>
    <w:p w:rsidR="00B60E1D" w:rsidRPr="00B60E1D" w:rsidRDefault="00B60E1D" w:rsidP="00B60E1D">
      <w:pPr>
        <w:spacing w:after="180"/>
        <w:ind w:left="851"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2&gt;</w:t>
      </w:r>
      <w:r w:rsidRPr="00B60E1D">
        <w:rPr>
          <w:rFonts w:ascii="Times New Roman" w:eastAsia="Times New Roman" w:hAnsi="Times New Roman"/>
          <w:lang w:val="fr-FR" w:eastAsia="fr-FR"/>
        </w:rPr>
        <w:tab/>
        <w:t>else:</w:t>
      </w:r>
    </w:p>
    <w:p w:rsidR="00B60E1D" w:rsidRPr="00B60E1D" w:rsidRDefault="00B60E1D" w:rsidP="00B60E1D">
      <w:pPr>
        <w:spacing w:after="180"/>
        <w:ind w:left="1135"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3&gt;</w:t>
      </w:r>
      <w:r w:rsidRPr="00B60E1D">
        <w:rPr>
          <w:rFonts w:ascii="Times New Roman" w:eastAsia="Times New Roman" w:hAnsi="Times New Roman"/>
          <w:lang w:val="fr-FR" w:eastAsia="fr-FR"/>
        </w:rPr>
        <w:tab/>
        <w:t>consider itself not to be configured to provide proximity indications for UTRA frequencies;</w:t>
      </w:r>
    </w:p>
    <w:p w:rsidR="00B60E1D" w:rsidRPr="00B60E1D" w:rsidRDefault="00B60E1D" w:rsidP="00B60E1D">
      <w:pPr>
        <w:spacing w:after="180"/>
        <w:ind w:left="568"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1&gt;</w:t>
      </w:r>
      <w:r w:rsidRPr="00B60E1D">
        <w:rPr>
          <w:rFonts w:ascii="Times New Roman" w:eastAsia="Times New Roman" w:hAnsi="Times New Roman"/>
          <w:lang w:val="fr-FR" w:eastAsia="fr-FR"/>
        </w:rPr>
        <w:tab/>
        <w:t xml:space="preserve">if the received </w:t>
      </w:r>
      <w:r w:rsidRPr="00B60E1D">
        <w:rPr>
          <w:rFonts w:ascii="Times New Roman" w:eastAsia="Times New Roman" w:hAnsi="Times New Roman"/>
          <w:i/>
          <w:lang w:val="fr-FR" w:eastAsia="fr-FR"/>
        </w:rPr>
        <w:t>otherConfig</w:t>
      </w:r>
      <w:r w:rsidRPr="00B60E1D">
        <w:rPr>
          <w:rFonts w:ascii="Times New Roman" w:eastAsia="Times New Roman" w:hAnsi="Times New Roman"/>
          <w:lang w:val="fr-FR" w:eastAsia="fr-FR"/>
        </w:rPr>
        <w:t xml:space="preserve"> includes the </w:t>
      </w:r>
      <w:r w:rsidRPr="00B60E1D">
        <w:rPr>
          <w:rFonts w:ascii="Times New Roman" w:eastAsia="Times New Roman" w:hAnsi="Times New Roman"/>
          <w:i/>
          <w:lang w:val="fr-FR" w:eastAsia="fr-FR"/>
        </w:rPr>
        <w:t>obtainLocation</w:t>
      </w:r>
      <w:r w:rsidRPr="00B60E1D">
        <w:rPr>
          <w:rFonts w:ascii="Times New Roman" w:eastAsia="Times New Roman" w:hAnsi="Times New Roman"/>
          <w:lang w:val="fr-FR" w:eastAsia="fr-FR"/>
        </w:rPr>
        <w:t>:</w:t>
      </w:r>
    </w:p>
    <w:p w:rsidR="00B60E1D" w:rsidRPr="00B60E1D" w:rsidRDefault="00B60E1D" w:rsidP="00B60E1D">
      <w:pPr>
        <w:spacing w:after="180"/>
        <w:ind w:left="851"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2&gt;</w:t>
      </w:r>
      <w:r w:rsidRPr="00B60E1D">
        <w:rPr>
          <w:rFonts w:ascii="Times New Roman" w:eastAsia="Times New Roman" w:hAnsi="Times New Roman"/>
          <w:lang w:val="fr-FR" w:eastAsia="fr-FR"/>
        </w:rPr>
        <w:tab/>
        <w:t>attempt to have detailed location information available for any subsequent measurement report</w:t>
      </w:r>
      <w:ins w:id="64" w:author="Huawei" w:date="2020-07-30T16:41:00Z">
        <w:r w:rsidRPr="00B60E1D">
          <w:rPr>
            <w:rFonts w:ascii="Times New Roman" w:eastAsia="Times New Roman" w:hAnsi="Times New Roman"/>
            <w:lang w:val="fr-FR" w:eastAsia="fr-FR"/>
          </w:rPr>
          <w:t xml:space="preserve"> </w:t>
        </w:r>
      </w:ins>
      <w:ins w:id="65" w:author="Huawei" w:date="2020-07-30T16:42:00Z">
        <w:r w:rsidRPr="00B60E1D">
          <w:rPr>
            <w:rFonts w:ascii="Times New Roman" w:hAnsi="Times New Roman"/>
            <w:lang w:val="en-GB" w:eastAsia="en-US"/>
          </w:rPr>
          <w:t>or any su</w:t>
        </w:r>
        <w:r w:rsidR="00E06C9D">
          <w:rPr>
            <w:rFonts w:ascii="Times New Roman" w:hAnsi="Times New Roman"/>
            <w:lang w:val="en-GB" w:eastAsia="en-US"/>
          </w:rPr>
          <w:t>bsequent RLF report, CEF report</w:t>
        </w:r>
      </w:ins>
      <w:ins w:id="66" w:author="Huawei" w:date="2020-08-01T16:05:00Z">
        <w:r w:rsidR="00E06C9D">
          <w:rPr>
            <w:rFonts w:ascii="Times New Roman" w:hAnsi="Times New Roman"/>
            <w:lang w:val="en-GB" w:eastAsia="en-US"/>
          </w:rPr>
          <w:t xml:space="preserve">, </w:t>
        </w:r>
      </w:ins>
      <w:ins w:id="67" w:author="Huawei" w:date="2020-07-30T16:42:00Z">
        <w:r w:rsidRPr="00B60E1D">
          <w:rPr>
            <w:rFonts w:ascii="Times New Roman" w:hAnsi="Times New Roman"/>
            <w:lang w:val="en-GB" w:eastAsia="en-US"/>
          </w:rPr>
          <w:t>SCGFailureInformation</w:t>
        </w:r>
      </w:ins>
      <w:ins w:id="68" w:author="Huawei" w:date="2020-07-31T14:42:00Z">
        <w:r w:rsidR="00BC0814">
          <w:rPr>
            <w:rFonts w:ascii="Times New Roman" w:hAnsi="Times New Roman"/>
            <w:lang w:val="en-GB" w:eastAsia="en-US"/>
          </w:rPr>
          <w:t>NR</w:t>
        </w:r>
      </w:ins>
      <w:ins w:id="69" w:author="Huawei" w:date="2020-08-01T16:04:00Z">
        <w:r w:rsidR="00E06C9D">
          <w:rPr>
            <w:rFonts w:ascii="Times New Roman" w:hAnsi="Times New Roman"/>
            <w:lang w:val="en-GB" w:eastAsia="en-US"/>
          </w:rPr>
          <w:t xml:space="preserve"> and </w:t>
        </w:r>
      </w:ins>
      <w:ins w:id="70" w:author="Huawei" w:date="2020-08-01T16:05:00Z">
        <w:r w:rsidR="00E06C9D" w:rsidRPr="00E06C9D">
          <w:rPr>
            <w:rFonts w:ascii="Times New Roman" w:hAnsi="Times New Roman"/>
            <w:i/>
            <w:lang w:val="en-GB" w:eastAsia="en-US"/>
          </w:rPr>
          <w:t>MeasResultSCG-FailureMRDC</w:t>
        </w:r>
      </w:ins>
      <w:r w:rsidRPr="00B60E1D">
        <w:rPr>
          <w:rFonts w:ascii="Times New Roman" w:eastAsia="Times New Roman" w:hAnsi="Times New Roman"/>
          <w:lang w:val="fr-FR" w:eastAsia="fr-FR"/>
        </w:rPr>
        <w:t>;</w:t>
      </w:r>
    </w:p>
    <w:p w:rsidR="00B60E1D" w:rsidRPr="00B60E1D" w:rsidRDefault="00B60E1D" w:rsidP="00B60E1D">
      <w:pPr>
        <w:keepLines/>
        <w:spacing w:after="180"/>
        <w:ind w:left="1135" w:hanging="851"/>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NOTE 1:</w:t>
      </w:r>
      <w:r w:rsidRPr="00B60E1D">
        <w:rPr>
          <w:rFonts w:ascii="Times New Roman" w:eastAsia="Times New Roman" w:hAnsi="Times New Roman"/>
          <w:lang w:val="fr-FR" w:eastAsia="fr-FR"/>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B60E1D" w:rsidRPr="00B60E1D" w:rsidRDefault="00B60E1D" w:rsidP="00B60E1D">
      <w:pPr>
        <w:spacing w:after="180"/>
        <w:ind w:left="568"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1&gt;</w:t>
      </w:r>
      <w:r w:rsidRPr="00B60E1D">
        <w:rPr>
          <w:rFonts w:ascii="Times New Roman" w:eastAsia="Times New Roman" w:hAnsi="Times New Roman"/>
          <w:lang w:val="fr-FR" w:eastAsia="fr-FR"/>
        </w:rPr>
        <w:tab/>
        <w:t xml:space="preserve">if the received </w:t>
      </w:r>
      <w:r w:rsidRPr="00B60E1D">
        <w:rPr>
          <w:rFonts w:ascii="Times New Roman" w:eastAsia="Times New Roman" w:hAnsi="Times New Roman"/>
          <w:i/>
          <w:lang w:val="fr-FR" w:eastAsia="fr-FR"/>
        </w:rPr>
        <w:t>otherConfig</w:t>
      </w:r>
      <w:r w:rsidRPr="00B60E1D">
        <w:rPr>
          <w:rFonts w:ascii="Times New Roman" w:eastAsia="Times New Roman" w:hAnsi="Times New Roman"/>
          <w:lang w:val="fr-FR" w:eastAsia="fr-FR"/>
        </w:rPr>
        <w:t xml:space="preserve"> includes the </w:t>
      </w:r>
      <w:r w:rsidRPr="00B60E1D">
        <w:rPr>
          <w:rFonts w:ascii="Times New Roman" w:eastAsia="Times New Roman" w:hAnsi="Times New Roman"/>
          <w:i/>
          <w:lang w:val="fr-FR" w:eastAsia="fr-FR"/>
        </w:rPr>
        <w:t>bt-NameListConfig</w:t>
      </w:r>
      <w:r w:rsidRPr="00B60E1D">
        <w:rPr>
          <w:rFonts w:ascii="Times New Roman" w:eastAsia="Times New Roman" w:hAnsi="Times New Roman"/>
          <w:lang w:val="fr-FR" w:eastAsia="fr-FR"/>
        </w:rPr>
        <w:t>:</w:t>
      </w:r>
    </w:p>
    <w:p w:rsidR="00B60E1D" w:rsidRPr="00B60E1D" w:rsidRDefault="00B60E1D" w:rsidP="00B60E1D">
      <w:pPr>
        <w:spacing w:after="180"/>
        <w:ind w:left="851" w:hanging="284"/>
        <w:jc w:val="left"/>
        <w:textAlignment w:val="auto"/>
        <w:rPr>
          <w:rFonts w:ascii="Times New Roman" w:eastAsia="Times New Roman" w:hAnsi="Times New Roman"/>
          <w:lang w:val="fr-FR" w:eastAsia="fr-FR"/>
        </w:rPr>
      </w:pPr>
      <w:r w:rsidRPr="00B60E1D">
        <w:rPr>
          <w:rFonts w:ascii="Times New Roman" w:eastAsia="Times New Roman" w:hAnsi="Times New Roman"/>
          <w:lang w:val="fr-FR" w:eastAsia="fr-FR"/>
        </w:rPr>
        <w:t>2&gt;</w:t>
      </w:r>
      <w:r w:rsidRPr="00B60E1D">
        <w:rPr>
          <w:rFonts w:ascii="Times New Roman" w:eastAsia="Times New Roman" w:hAnsi="Times New Roman"/>
          <w:lang w:val="fr-FR" w:eastAsia="fr-FR"/>
        </w:rPr>
        <w:tab/>
        <w:t xml:space="preserve">if </w:t>
      </w:r>
      <w:r w:rsidRPr="00B60E1D">
        <w:rPr>
          <w:rFonts w:ascii="Times New Roman" w:eastAsia="Times New Roman" w:hAnsi="Times New Roman"/>
          <w:i/>
          <w:lang w:val="fr-FR" w:eastAsia="fr-FR"/>
        </w:rPr>
        <w:t xml:space="preserve">bt-NameListConfig </w:t>
      </w:r>
      <w:r w:rsidRPr="00B60E1D">
        <w:rPr>
          <w:rFonts w:ascii="Times New Roman" w:eastAsia="Times New Roman" w:hAnsi="Times New Roman"/>
          <w:lang w:val="fr-FR" w:eastAsia="fr-FR"/>
        </w:rPr>
        <w:t xml:space="preserve">is set to </w:t>
      </w:r>
      <w:r w:rsidRPr="00B60E1D">
        <w:rPr>
          <w:rFonts w:ascii="Times New Roman" w:eastAsia="Times New Roman" w:hAnsi="Times New Roman"/>
          <w:i/>
          <w:lang w:val="fr-FR" w:eastAsia="fr-FR"/>
        </w:rPr>
        <w:t>setup</w:t>
      </w:r>
      <w:r w:rsidRPr="00B60E1D">
        <w:rPr>
          <w:rFonts w:ascii="Times New Roman" w:eastAsia="Times New Roman" w:hAnsi="Times New Roman"/>
          <w:lang w:val="fr-FR" w:eastAsia="fr-FR"/>
        </w:rPr>
        <w:t>, attempt to have Bluetooth measurement results available for subsequent measurement report</w:t>
      </w:r>
      <w:ins w:id="71" w:author="Huawei" w:date="2020-08-01T16:06:00Z">
        <w:r w:rsidR="00E06C9D" w:rsidRPr="00B60E1D">
          <w:rPr>
            <w:rFonts w:ascii="Times New Roman" w:eastAsia="Times New Roman" w:hAnsi="Times New Roman"/>
            <w:lang w:val="fr-FR" w:eastAsia="fr-FR"/>
          </w:rPr>
          <w:t xml:space="preserve"> </w:t>
        </w:r>
        <w:r w:rsidR="00E06C9D" w:rsidRPr="00B60E1D">
          <w:rPr>
            <w:rFonts w:ascii="Times New Roman" w:hAnsi="Times New Roman"/>
            <w:lang w:val="en-GB" w:eastAsia="en-US"/>
          </w:rPr>
          <w:t>or any su</w:t>
        </w:r>
        <w:r w:rsidR="00E06C9D">
          <w:rPr>
            <w:rFonts w:ascii="Times New Roman" w:hAnsi="Times New Roman"/>
            <w:lang w:val="en-GB" w:eastAsia="en-US"/>
          </w:rPr>
          <w:t xml:space="preserve">bsequent RLF report, CEF report, </w:t>
        </w:r>
        <w:r w:rsidR="00E06C9D" w:rsidRPr="00B60E1D">
          <w:rPr>
            <w:rFonts w:ascii="Times New Roman" w:hAnsi="Times New Roman"/>
            <w:lang w:val="en-GB" w:eastAsia="en-US"/>
          </w:rPr>
          <w:t>SCGFailureInformation</w:t>
        </w:r>
        <w:r w:rsidR="00E06C9D">
          <w:rPr>
            <w:rFonts w:ascii="Times New Roman" w:hAnsi="Times New Roman"/>
            <w:lang w:val="en-GB" w:eastAsia="en-US"/>
          </w:rPr>
          <w:t xml:space="preserve">NR and </w:t>
        </w:r>
        <w:r w:rsidR="00E06C9D" w:rsidRPr="00E06C9D">
          <w:rPr>
            <w:rFonts w:ascii="Times New Roman" w:hAnsi="Times New Roman"/>
            <w:i/>
            <w:lang w:val="en-GB" w:eastAsia="en-US"/>
          </w:rPr>
          <w:t>MeasResultSCG-FailureMRDC</w:t>
        </w:r>
      </w:ins>
      <w:r w:rsidRPr="00B60E1D">
        <w:rPr>
          <w:rFonts w:ascii="Times New Roman" w:eastAsia="Times New Roman" w:hAnsi="Times New Roman"/>
          <w:lang w:val="fr-FR" w:eastAsia="fr-FR"/>
        </w:rPr>
        <w:t>;</w:t>
      </w:r>
    </w:p>
    <w:p w:rsidR="00F529B7" w:rsidRPr="00F529B7" w:rsidRDefault="00F529B7" w:rsidP="00F529B7">
      <w:pPr>
        <w:spacing w:after="180"/>
        <w:ind w:left="568" w:hanging="284"/>
        <w:jc w:val="left"/>
        <w:textAlignment w:val="auto"/>
        <w:rPr>
          <w:rFonts w:ascii="Times New Roman" w:eastAsia="Times New Roman" w:hAnsi="Times New Roman"/>
        </w:rPr>
      </w:pPr>
      <w:r w:rsidRPr="00F529B7">
        <w:rPr>
          <w:rFonts w:ascii="Times New Roman" w:eastAsia="Times New Roman" w:hAnsi="Times New Roman"/>
        </w:rPr>
        <w:t>1&gt;</w:t>
      </w:r>
      <w:r w:rsidRPr="00F529B7">
        <w:rPr>
          <w:rFonts w:ascii="Times New Roman" w:eastAsia="Times New Roman" w:hAnsi="Times New Roman"/>
        </w:rPr>
        <w:tab/>
        <w:t xml:space="preserve">if the received </w:t>
      </w:r>
      <w:r w:rsidRPr="00F529B7">
        <w:rPr>
          <w:rFonts w:ascii="Times New Roman" w:eastAsia="Times New Roman" w:hAnsi="Times New Roman"/>
          <w:i/>
        </w:rPr>
        <w:t>otherConfig</w:t>
      </w:r>
      <w:r w:rsidRPr="00F529B7">
        <w:rPr>
          <w:rFonts w:ascii="Times New Roman" w:eastAsia="Times New Roman" w:hAnsi="Times New Roman"/>
        </w:rPr>
        <w:t xml:space="preserve"> includes the </w:t>
      </w:r>
      <w:r w:rsidRPr="00F529B7">
        <w:rPr>
          <w:rFonts w:ascii="Times New Roman" w:eastAsia="Times New Roman" w:hAnsi="Times New Roman"/>
          <w:i/>
        </w:rPr>
        <w:t>wlan-NameListConfig</w:t>
      </w:r>
      <w:r w:rsidRPr="00F529B7">
        <w:rPr>
          <w:rFonts w:ascii="Times New Roman" w:eastAsia="Times New Roman" w:hAnsi="Times New Roman"/>
        </w:rPr>
        <w:t>:</w:t>
      </w:r>
    </w:p>
    <w:p w:rsidR="00F529B7" w:rsidRPr="00F529B7" w:rsidRDefault="00F529B7" w:rsidP="00F529B7">
      <w:pPr>
        <w:spacing w:after="180"/>
        <w:ind w:left="851" w:hanging="284"/>
        <w:jc w:val="left"/>
        <w:textAlignment w:val="auto"/>
        <w:rPr>
          <w:rFonts w:ascii="Times New Roman" w:eastAsia="Times New Roman" w:hAnsi="Times New Roman"/>
        </w:rPr>
      </w:pPr>
      <w:r w:rsidRPr="00F529B7">
        <w:rPr>
          <w:rFonts w:ascii="Times New Roman" w:eastAsia="Times New Roman" w:hAnsi="Times New Roman"/>
        </w:rPr>
        <w:t>2&gt;</w:t>
      </w:r>
      <w:r w:rsidRPr="00F529B7">
        <w:rPr>
          <w:rFonts w:ascii="Times New Roman" w:eastAsia="Times New Roman" w:hAnsi="Times New Roman"/>
        </w:rPr>
        <w:tab/>
        <w:t xml:space="preserve">if </w:t>
      </w:r>
      <w:r w:rsidRPr="00F529B7">
        <w:rPr>
          <w:rFonts w:ascii="Times New Roman" w:eastAsia="Times New Roman" w:hAnsi="Times New Roman"/>
          <w:i/>
        </w:rPr>
        <w:t xml:space="preserve">wlan-NameListConfig </w:t>
      </w:r>
      <w:r w:rsidRPr="00F529B7">
        <w:rPr>
          <w:rFonts w:ascii="Times New Roman" w:eastAsia="Times New Roman" w:hAnsi="Times New Roman"/>
        </w:rPr>
        <w:t xml:space="preserve">is set to </w:t>
      </w:r>
      <w:r w:rsidRPr="00F529B7">
        <w:rPr>
          <w:rFonts w:ascii="Times New Roman" w:eastAsia="Times New Roman" w:hAnsi="Times New Roman"/>
          <w:i/>
        </w:rPr>
        <w:t>setup</w:t>
      </w:r>
      <w:r w:rsidRPr="00F529B7">
        <w:rPr>
          <w:rFonts w:ascii="Times New Roman" w:eastAsia="Times New Roman" w:hAnsi="Times New Roman"/>
        </w:rPr>
        <w:t>, attempt to have WLAN measurement results available for subsequent measurement report</w:t>
      </w:r>
      <w:ins w:id="72" w:author="Huawei" w:date="2020-08-01T16:06:00Z">
        <w:r w:rsidR="00E06C9D" w:rsidRPr="00B60E1D">
          <w:rPr>
            <w:rFonts w:ascii="Times New Roman" w:eastAsia="Times New Roman" w:hAnsi="Times New Roman"/>
            <w:lang w:val="fr-FR" w:eastAsia="fr-FR"/>
          </w:rPr>
          <w:t xml:space="preserve"> </w:t>
        </w:r>
        <w:r w:rsidR="00E06C9D" w:rsidRPr="00B60E1D">
          <w:rPr>
            <w:rFonts w:ascii="Times New Roman" w:hAnsi="Times New Roman"/>
            <w:lang w:val="en-GB" w:eastAsia="en-US"/>
          </w:rPr>
          <w:t>or any su</w:t>
        </w:r>
        <w:r w:rsidR="00E06C9D">
          <w:rPr>
            <w:rFonts w:ascii="Times New Roman" w:hAnsi="Times New Roman"/>
            <w:lang w:val="en-GB" w:eastAsia="en-US"/>
          </w:rPr>
          <w:t xml:space="preserve">bsequent RLF report, CEF report, </w:t>
        </w:r>
        <w:r w:rsidR="00E06C9D" w:rsidRPr="00B60E1D">
          <w:rPr>
            <w:rFonts w:ascii="Times New Roman" w:hAnsi="Times New Roman"/>
            <w:lang w:val="en-GB" w:eastAsia="en-US"/>
          </w:rPr>
          <w:t>SCGFailureInformation</w:t>
        </w:r>
        <w:r w:rsidR="00E06C9D">
          <w:rPr>
            <w:rFonts w:ascii="Times New Roman" w:hAnsi="Times New Roman"/>
            <w:lang w:val="en-GB" w:eastAsia="en-US"/>
          </w:rPr>
          <w:t xml:space="preserve">NR and </w:t>
        </w:r>
        <w:r w:rsidR="00E06C9D" w:rsidRPr="00E06C9D">
          <w:rPr>
            <w:rFonts w:ascii="Times New Roman" w:hAnsi="Times New Roman"/>
            <w:i/>
            <w:lang w:val="en-GB" w:eastAsia="en-US"/>
          </w:rPr>
          <w:t>MeasResultSCG-FailureMRDC</w:t>
        </w:r>
      </w:ins>
      <w:r w:rsidRPr="00F529B7">
        <w:rPr>
          <w:rFonts w:ascii="Times New Roman" w:eastAsia="Times New Roman" w:hAnsi="Times New Roman"/>
        </w:rPr>
        <w:t>;</w:t>
      </w:r>
    </w:p>
    <w:p w:rsidR="00F529B7" w:rsidRPr="00F529B7" w:rsidRDefault="00F529B7" w:rsidP="00F529B7">
      <w:pPr>
        <w:keepLines/>
        <w:spacing w:after="180"/>
        <w:ind w:left="1135" w:hanging="851"/>
        <w:jc w:val="left"/>
        <w:textAlignment w:val="auto"/>
        <w:rPr>
          <w:rFonts w:ascii="Times New Roman" w:eastAsia="Times New Roman" w:hAnsi="Times New Roman"/>
        </w:rPr>
      </w:pPr>
      <w:r w:rsidRPr="00F529B7">
        <w:rPr>
          <w:rFonts w:ascii="Times New Roman" w:eastAsia="Times New Roman" w:hAnsi="Times New Roman"/>
        </w:rPr>
        <w:t>NOTE 2:</w:t>
      </w:r>
      <w:r w:rsidRPr="00F529B7">
        <w:rPr>
          <w:rFonts w:ascii="Times New Roman" w:eastAsia="Times New Roman" w:hAnsi="Times New Roman"/>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B60E1D" w:rsidRPr="00F529B7" w:rsidRDefault="00B60E1D" w:rsidP="00767ED9">
      <w:pPr>
        <w:pStyle w:val="References"/>
        <w:numPr>
          <w:ilvl w:val="0"/>
          <w:numId w:val="0"/>
        </w:numPr>
        <w:ind w:left="360"/>
        <w:rPr>
          <w:rFonts w:ascii="Arial" w:hAnsi="Arial" w:cs="Arial"/>
          <w:kern w:val="2"/>
          <w:szCs w:val="20"/>
          <w:lang w:eastAsia="zh-CN"/>
        </w:rPr>
      </w:pPr>
    </w:p>
    <w:sectPr w:rsidR="00B60E1D" w:rsidRPr="00F529B7"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D70" w:rsidRDefault="00547D70" w:rsidP="00796430">
      <w:r>
        <w:separator/>
      </w:r>
    </w:p>
  </w:endnote>
  <w:endnote w:type="continuationSeparator" w:id="0">
    <w:p w:rsidR="00547D70" w:rsidRDefault="00547D7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737" w:rsidRDefault="001A6737">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A5FE7">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A5FE7">
      <w:rPr>
        <w:rStyle w:val="ae"/>
      </w:rPr>
      <w:t>10</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D70" w:rsidRDefault="00547D70" w:rsidP="00796430">
      <w:r>
        <w:separator/>
      </w:r>
    </w:p>
  </w:footnote>
  <w:footnote w:type="continuationSeparator" w:id="0">
    <w:p w:rsidR="00547D70" w:rsidRDefault="00547D70"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737" w:rsidRDefault="001A6737"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D7F1820"/>
    <w:multiLevelType w:val="hybridMultilevel"/>
    <w:tmpl w:val="7F1483C4"/>
    <w:lvl w:ilvl="0" w:tplc="1820DB5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15"/>
  </w:num>
  <w:num w:numId="4">
    <w:abstractNumId w:val="11"/>
  </w:num>
  <w:num w:numId="5">
    <w:abstractNumId w:val="23"/>
  </w:num>
  <w:num w:numId="6">
    <w:abstractNumId w:val="12"/>
  </w:num>
  <w:num w:numId="7">
    <w:abstractNumId w:val="5"/>
  </w:num>
  <w:num w:numId="8">
    <w:abstractNumId w:val="20"/>
  </w:num>
  <w:num w:numId="9">
    <w:abstractNumId w:val="22"/>
    <w:lvlOverride w:ilvl="0">
      <w:startOverride w:val="1"/>
    </w:lvlOverride>
  </w:num>
  <w:num w:numId="10">
    <w:abstractNumId w:val="4"/>
  </w:num>
  <w:num w:numId="11">
    <w:abstractNumId w:val="17"/>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8"/>
  </w:num>
  <w:num w:numId="15">
    <w:abstractNumId w:val="13"/>
  </w:num>
  <w:num w:numId="16">
    <w:abstractNumId w:val="14"/>
  </w:num>
  <w:num w:numId="17">
    <w:abstractNumId w:val="24"/>
  </w:num>
  <w:num w:numId="18">
    <w:abstractNumId w:val="26"/>
  </w:num>
  <w:num w:numId="19">
    <w:abstractNumId w:val="20"/>
    <w:lvlOverride w:ilvl="0">
      <w:startOverride w:val="1"/>
    </w:lvlOverride>
  </w:num>
  <w:num w:numId="20">
    <w:abstractNumId w:val="16"/>
  </w:num>
  <w:num w:numId="21">
    <w:abstractNumId w:val="10"/>
  </w:num>
  <w:num w:numId="22">
    <w:abstractNumId w:val="27"/>
  </w:num>
  <w:num w:numId="23">
    <w:abstractNumId w:val="20"/>
    <w:lvlOverride w:ilvl="0">
      <w:startOverride w:val="1"/>
    </w:lvlOverride>
  </w:num>
  <w:num w:numId="24">
    <w:abstractNumId w:val="13"/>
    <w:lvlOverride w:ilvl="0">
      <w:startOverride w:val="1"/>
    </w:lvlOverride>
  </w:num>
  <w:num w:numId="25">
    <w:abstractNumId w:val="1"/>
  </w:num>
  <w:num w:numId="26">
    <w:abstractNumId w:val="0"/>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
  </w:num>
  <w:num w:numId="31">
    <w:abstractNumId w:val="6"/>
  </w:num>
  <w:num w:numId="32">
    <w:abstractNumId w:val="3"/>
  </w:num>
  <w:num w:numId="33">
    <w:abstractNumId w:val="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A0"/>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060"/>
    <w:rsid w:val="00022998"/>
    <w:rsid w:val="00022CA7"/>
    <w:rsid w:val="00022D10"/>
    <w:rsid w:val="00022EAC"/>
    <w:rsid w:val="000230BE"/>
    <w:rsid w:val="00023362"/>
    <w:rsid w:val="0002362F"/>
    <w:rsid w:val="000236E6"/>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2E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D1D"/>
    <w:rsid w:val="00044726"/>
    <w:rsid w:val="00044758"/>
    <w:rsid w:val="00044A4D"/>
    <w:rsid w:val="00044C79"/>
    <w:rsid w:val="00044CA1"/>
    <w:rsid w:val="000452D4"/>
    <w:rsid w:val="00045476"/>
    <w:rsid w:val="00046556"/>
    <w:rsid w:val="00046783"/>
    <w:rsid w:val="00046C0F"/>
    <w:rsid w:val="00046CA2"/>
    <w:rsid w:val="00047006"/>
    <w:rsid w:val="0004764B"/>
    <w:rsid w:val="000477F7"/>
    <w:rsid w:val="000479DD"/>
    <w:rsid w:val="00047CAC"/>
    <w:rsid w:val="00047D0B"/>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093"/>
    <w:rsid w:val="0006541E"/>
    <w:rsid w:val="0006568A"/>
    <w:rsid w:val="00065E51"/>
    <w:rsid w:val="000664E3"/>
    <w:rsid w:val="000665FA"/>
    <w:rsid w:val="000666A2"/>
    <w:rsid w:val="000667CC"/>
    <w:rsid w:val="000669A5"/>
    <w:rsid w:val="00066A23"/>
    <w:rsid w:val="00066B64"/>
    <w:rsid w:val="00066CA5"/>
    <w:rsid w:val="00066FBA"/>
    <w:rsid w:val="00067454"/>
    <w:rsid w:val="00067457"/>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1D64"/>
    <w:rsid w:val="00072007"/>
    <w:rsid w:val="0007216C"/>
    <w:rsid w:val="000721AD"/>
    <w:rsid w:val="0007251B"/>
    <w:rsid w:val="000725A6"/>
    <w:rsid w:val="00072726"/>
    <w:rsid w:val="00072D09"/>
    <w:rsid w:val="000730F5"/>
    <w:rsid w:val="0007321B"/>
    <w:rsid w:val="00073535"/>
    <w:rsid w:val="00073677"/>
    <w:rsid w:val="00073825"/>
    <w:rsid w:val="00073B12"/>
    <w:rsid w:val="00073B13"/>
    <w:rsid w:val="00073C40"/>
    <w:rsid w:val="00073D04"/>
    <w:rsid w:val="00073DFA"/>
    <w:rsid w:val="000747B4"/>
    <w:rsid w:val="00074841"/>
    <w:rsid w:val="000748E0"/>
    <w:rsid w:val="00074B43"/>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480"/>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41"/>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87F58"/>
    <w:rsid w:val="000901BE"/>
    <w:rsid w:val="0009046B"/>
    <w:rsid w:val="000905CC"/>
    <w:rsid w:val="00090BB2"/>
    <w:rsid w:val="00090BD8"/>
    <w:rsid w:val="00091137"/>
    <w:rsid w:val="000913EC"/>
    <w:rsid w:val="000914DC"/>
    <w:rsid w:val="000915DC"/>
    <w:rsid w:val="000917D0"/>
    <w:rsid w:val="000919B3"/>
    <w:rsid w:val="00091ABB"/>
    <w:rsid w:val="000920CE"/>
    <w:rsid w:val="0009213D"/>
    <w:rsid w:val="000925F5"/>
    <w:rsid w:val="00092714"/>
    <w:rsid w:val="000927B0"/>
    <w:rsid w:val="00092ADE"/>
    <w:rsid w:val="00092CB4"/>
    <w:rsid w:val="00093146"/>
    <w:rsid w:val="00093459"/>
    <w:rsid w:val="000937BF"/>
    <w:rsid w:val="000938F1"/>
    <w:rsid w:val="00093CF9"/>
    <w:rsid w:val="0009443F"/>
    <w:rsid w:val="0009478D"/>
    <w:rsid w:val="000952AB"/>
    <w:rsid w:val="000954A2"/>
    <w:rsid w:val="000955F5"/>
    <w:rsid w:val="00095987"/>
    <w:rsid w:val="000960C1"/>
    <w:rsid w:val="0009622D"/>
    <w:rsid w:val="000962EB"/>
    <w:rsid w:val="0009638D"/>
    <w:rsid w:val="000963E0"/>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F"/>
    <w:rsid w:val="000A49B9"/>
    <w:rsid w:val="000A4A27"/>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3C6"/>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32FB"/>
    <w:rsid w:val="000B3421"/>
    <w:rsid w:val="000B3C28"/>
    <w:rsid w:val="000B3D2F"/>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6E63"/>
    <w:rsid w:val="000B7257"/>
    <w:rsid w:val="000B7556"/>
    <w:rsid w:val="000B76C1"/>
    <w:rsid w:val="000B7C65"/>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04"/>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49"/>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8D4"/>
    <w:rsid w:val="00100A3F"/>
    <w:rsid w:val="00100DDD"/>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21B"/>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A1E"/>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AD8"/>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75"/>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056"/>
    <w:rsid w:val="001562DA"/>
    <w:rsid w:val="001564E2"/>
    <w:rsid w:val="0015660F"/>
    <w:rsid w:val="001568D3"/>
    <w:rsid w:val="00156D4D"/>
    <w:rsid w:val="00157001"/>
    <w:rsid w:val="00157B07"/>
    <w:rsid w:val="00157CFB"/>
    <w:rsid w:val="001608E4"/>
    <w:rsid w:val="00160BF4"/>
    <w:rsid w:val="00160FEB"/>
    <w:rsid w:val="0016135D"/>
    <w:rsid w:val="0016140C"/>
    <w:rsid w:val="00161640"/>
    <w:rsid w:val="00161A52"/>
    <w:rsid w:val="00161B60"/>
    <w:rsid w:val="00161CF9"/>
    <w:rsid w:val="00161FAF"/>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73D"/>
    <w:rsid w:val="00181A99"/>
    <w:rsid w:val="00181AD2"/>
    <w:rsid w:val="0018264C"/>
    <w:rsid w:val="00182A71"/>
    <w:rsid w:val="00182CA4"/>
    <w:rsid w:val="00182CBD"/>
    <w:rsid w:val="0018303F"/>
    <w:rsid w:val="001839D7"/>
    <w:rsid w:val="00183A05"/>
    <w:rsid w:val="00183E2F"/>
    <w:rsid w:val="0018426D"/>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D27"/>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AB6"/>
    <w:rsid w:val="001A3B5B"/>
    <w:rsid w:val="001A3E86"/>
    <w:rsid w:val="001A4167"/>
    <w:rsid w:val="001A4368"/>
    <w:rsid w:val="001A4A72"/>
    <w:rsid w:val="001A4C56"/>
    <w:rsid w:val="001A4F52"/>
    <w:rsid w:val="001A51B0"/>
    <w:rsid w:val="001A55BA"/>
    <w:rsid w:val="001A5FED"/>
    <w:rsid w:val="001A6416"/>
    <w:rsid w:val="001A6549"/>
    <w:rsid w:val="001A6737"/>
    <w:rsid w:val="001A67E0"/>
    <w:rsid w:val="001A6829"/>
    <w:rsid w:val="001A6990"/>
    <w:rsid w:val="001A6ABD"/>
    <w:rsid w:val="001A701D"/>
    <w:rsid w:val="001A7456"/>
    <w:rsid w:val="001A7886"/>
    <w:rsid w:val="001A7B00"/>
    <w:rsid w:val="001A7B6A"/>
    <w:rsid w:val="001B06B5"/>
    <w:rsid w:val="001B090E"/>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079"/>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07D6"/>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8DE"/>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A9C"/>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2CC"/>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675"/>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98"/>
    <w:rsid w:val="00240DC6"/>
    <w:rsid w:val="0024100F"/>
    <w:rsid w:val="002412F5"/>
    <w:rsid w:val="0024161D"/>
    <w:rsid w:val="002425CA"/>
    <w:rsid w:val="0024266A"/>
    <w:rsid w:val="00242EFD"/>
    <w:rsid w:val="002430F2"/>
    <w:rsid w:val="00243580"/>
    <w:rsid w:val="002439F4"/>
    <w:rsid w:val="00243AF0"/>
    <w:rsid w:val="00243DD0"/>
    <w:rsid w:val="0024445D"/>
    <w:rsid w:val="002444DC"/>
    <w:rsid w:val="002445ED"/>
    <w:rsid w:val="002447CB"/>
    <w:rsid w:val="002449CA"/>
    <w:rsid w:val="00244B49"/>
    <w:rsid w:val="002451C1"/>
    <w:rsid w:val="0024521F"/>
    <w:rsid w:val="00245238"/>
    <w:rsid w:val="00245457"/>
    <w:rsid w:val="002456F9"/>
    <w:rsid w:val="002459F1"/>
    <w:rsid w:val="00245B8D"/>
    <w:rsid w:val="00246301"/>
    <w:rsid w:val="002468AE"/>
    <w:rsid w:val="00247175"/>
    <w:rsid w:val="0024786C"/>
    <w:rsid w:val="00247B22"/>
    <w:rsid w:val="0025066B"/>
    <w:rsid w:val="00250945"/>
    <w:rsid w:val="00250A23"/>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55E"/>
    <w:rsid w:val="0026482B"/>
    <w:rsid w:val="00264A0B"/>
    <w:rsid w:val="00264B39"/>
    <w:rsid w:val="00264C49"/>
    <w:rsid w:val="00264F6E"/>
    <w:rsid w:val="00265127"/>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B55"/>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37F"/>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263"/>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087"/>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5817"/>
    <w:rsid w:val="002E677A"/>
    <w:rsid w:val="002E683B"/>
    <w:rsid w:val="002E6BB6"/>
    <w:rsid w:val="002E6F1F"/>
    <w:rsid w:val="002E74CF"/>
    <w:rsid w:val="002E75BE"/>
    <w:rsid w:val="002E766A"/>
    <w:rsid w:val="002E7712"/>
    <w:rsid w:val="002E788A"/>
    <w:rsid w:val="002E78F8"/>
    <w:rsid w:val="002F06CE"/>
    <w:rsid w:val="002F07EB"/>
    <w:rsid w:val="002F0958"/>
    <w:rsid w:val="002F0EE3"/>
    <w:rsid w:val="002F0FB3"/>
    <w:rsid w:val="002F107E"/>
    <w:rsid w:val="002F12E2"/>
    <w:rsid w:val="002F1473"/>
    <w:rsid w:val="002F14B5"/>
    <w:rsid w:val="002F1811"/>
    <w:rsid w:val="002F18E7"/>
    <w:rsid w:val="002F200D"/>
    <w:rsid w:val="002F22C6"/>
    <w:rsid w:val="002F24B1"/>
    <w:rsid w:val="002F24BE"/>
    <w:rsid w:val="002F2D9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3E2"/>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873"/>
    <w:rsid w:val="00315C04"/>
    <w:rsid w:val="00315E60"/>
    <w:rsid w:val="0031614E"/>
    <w:rsid w:val="003166A6"/>
    <w:rsid w:val="003168BF"/>
    <w:rsid w:val="00316A6D"/>
    <w:rsid w:val="00316DAF"/>
    <w:rsid w:val="00317896"/>
    <w:rsid w:val="00317A20"/>
    <w:rsid w:val="00317D87"/>
    <w:rsid w:val="00317E1A"/>
    <w:rsid w:val="003202E4"/>
    <w:rsid w:val="003205AC"/>
    <w:rsid w:val="0032074B"/>
    <w:rsid w:val="003208E5"/>
    <w:rsid w:val="0032217F"/>
    <w:rsid w:val="00322487"/>
    <w:rsid w:val="003224CE"/>
    <w:rsid w:val="003225AD"/>
    <w:rsid w:val="00322610"/>
    <w:rsid w:val="00322E12"/>
    <w:rsid w:val="00322F7E"/>
    <w:rsid w:val="0032307B"/>
    <w:rsid w:val="00323112"/>
    <w:rsid w:val="00323387"/>
    <w:rsid w:val="003235F9"/>
    <w:rsid w:val="0032360F"/>
    <w:rsid w:val="003236C4"/>
    <w:rsid w:val="00323A6F"/>
    <w:rsid w:val="00323B3D"/>
    <w:rsid w:val="00323DD7"/>
    <w:rsid w:val="00323DE2"/>
    <w:rsid w:val="00323F3A"/>
    <w:rsid w:val="00324388"/>
    <w:rsid w:val="00324404"/>
    <w:rsid w:val="003248F8"/>
    <w:rsid w:val="00324A31"/>
    <w:rsid w:val="00324B5E"/>
    <w:rsid w:val="00324CFC"/>
    <w:rsid w:val="00325163"/>
    <w:rsid w:val="0032564B"/>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239"/>
    <w:rsid w:val="00336325"/>
    <w:rsid w:val="003365E3"/>
    <w:rsid w:val="003367A9"/>
    <w:rsid w:val="00336B1A"/>
    <w:rsid w:val="00336BBE"/>
    <w:rsid w:val="0033732A"/>
    <w:rsid w:val="003373E0"/>
    <w:rsid w:val="00337542"/>
    <w:rsid w:val="00337635"/>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F7F"/>
    <w:rsid w:val="00364117"/>
    <w:rsid w:val="00364218"/>
    <w:rsid w:val="003644F6"/>
    <w:rsid w:val="00364538"/>
    <w:rsid w:val="003645FF"/>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5B6"/>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5F9"/>
    <w:rsid w:val="003749E9"/>
    <w:rsid w:val="00374C7A"/>
    <w:rsid w:val="00374D62"/>
    <w:rsid w:val="00374D7A"/>
    <w:rsid w:val="00375043"/>
    <w:rsid w:val="00375378"/>
    <w:rsid w:val="003753FA"/>
    <w:rsid w:val="00375419"/>
    <w:rsid w:val="00375597"/>
    <w:rsid w:val="003755FE"/>
    <w:rsid w:val="0037564D"/>
    <w:rsid w:val="003757C4"/>
    <w:rsid w:val="00375AEC"/>
    <w:rsid w:val="00375E0D"/>
    <w:rsid w:val="0037600F"/>
    <w:rsid w:val="0037621F"/>
    <w:rsid w:val="00376378"/>
    <w:rsid w:val="00376420"/>
    <w:rsid w:val="003765E7"/>
    <w:rsid w:val="00376679"/>
    <w:rsid w:val="00376C32"/>
    <w:rsid w:val="00376EFB"/>
    <w:rsid w:val="00376F2B"/>
    <w:rsid w:val="00377214"/>
    <w:rsid w:val="0037790F"/>
    <w:rsid w:val="00377B16"/>
    <w:rsid w:val="00377C61"/>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E31"/>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B3"/>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A58"/>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B46"/>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2B7"/>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1B9"/>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07E"/>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BE0"/>
    <w:rsid w:val="00426DC9"/>
    <w:rsid w:val="00426FCB"/>
    <w:rsid w:val="0042734F"/>
    <w:rsid w:val="0042735B"/>
    <w:rsid w:val="00427644"/>
    <w:rsid w:val="00427B5F"/>
    <w:rsid w:val="00427C68"/>
    <w:rsid w:val="00430358"/>
    <w:rsid w:val="00430B13"/>
    <w:rsid w:val="00430D1A"/>
    <w:rsid w:val="00430D9A"/>
    <w:rsid w:val="0043102C"/>
    <w:rsid w:val="00431569"/>
    <w:rsid w:val="004315F5"/>
    <w:rsid w:val="0043255F"/>
    <w:rsid w:val="0043269A"/>
    <w:rsid w:val="004329B6"/>
    <w:rsid w:val="00432DC6"/>
    <w:rsid w:val="00433588"/>
    <w:rsid w:val="00433B4A"/>
    <w:rsid w:val="00433BA8"/>
    <w:rsid w:val="004340D1"/>
    <w:rsid w:val="004345DC"/>
    <w:rsid w:val="004346FA"/>
    <w:rsid w:val="004349C2"/>
    <w:rsid w:val="00434C1F"/>
    <w:rsid w:val="00434CF8"/>
    <w:rsid w:val="00434E7D"/>
    <w:rsid w:val="0043521F"/>
    <w:rsid w:val="004353BC"/>
    <w:rsid w:val="0043584E"/>
    <w:rsid w:val="004358C9"/>
    <w:rsid w:val="00435924"/>
    <w:rsid w:val="00435A70"/>
    <w:rsid w:val="00435B30"/>
    <w:rsid w:val="00435CCC"/>
    <w:rsid w:val="004363F9"/>
    <w:rsid w:val="004364CC"/>
    <w:rsid w:val="0043669A"/>
    <w:rsid w:val="004366CF"/>
    <w:rsid w:val="004367A9"/>
    <w:rsid w:val="00436F8D"/>
    <w:rsid w:val="00437AE6"/>
    <w:rsid w:val="00437C0F"/>
    <w:rsid w:val="0044044A"/>
    <w:rsid w:val="004405A4"/>
    <w:rsid w:val="00440702"/>
    <w:rsid w:val="0044096D"/>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9C6"/>
    <w:rsid w:val="00447A70"/>
    <w:rsid w:val="00447C39"/>
    <w:rsid w:val="00447D35"/>
    <w:rsid w:val="00447F68"/>
    <w:rsid w:val="004500FB"/>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50"/>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5C2"/>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01"/>
    <w:rsid w:val="004A3498"/>
    <w:rsid w:val="004A3500"/>
    <w:rsid w:val="004A3838"/>
    <w:rsid w:val="004A3880"/>
    <w:rsid w:val="004A3C96"/>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772"/>
    <w:rsid w:val="004B1C35"/>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186D"/>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6E"/>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026"/>
    <w:rsid w:val="004E1152"/>
    <w:rsid w:val="004E11F2"/>
    <w:rsid w:val="004E155E"/>
    <w:rsid w:val="004E1659"/>
    <w:rsid w:val="004E1A7B"/>
    <w:rsid w:val="004E1E8C"/>
    <w:rsid w:val="004E229E"/>
    <w:rsid w:val="004E2330"/>
    <w:rsid w:val="004E25E0"/>
    <w:rsid w:val="004E2ACA"/>
    <w:rsid w:val="004E2EA0"/>
    <w:rsid w:val="004E301D"/>
    <w:rsid w:val="004E3108"/>
    <w:rsid w:val="004E323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21"/>
    <w:rsid w:val="004F2875"/>
    <w:rsid w:val="004F2AD7"/>
    <w:rsid w:val="004F36D0"/>
    <w:rsid w:val="004F3955"/>
    <w:rsid w:val="004F3CFD"/>
    <w:rsid w:val="004F3D5E"/>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78E"/>
    <w:rsid w:val="0050099E"/>
    <w:rsid w:val="005009AB"/>
    <w:rsid w:val="0050110A"/>
    <w:rsid w:val="0050120D"/>
    <w:rsid w:val="005014A3"/>
    <w:rsid w:val="00501BC1"/>
    <w:rsid w:val="00501FDE"/>
    <w:rsid w:val="005020B3"/>
    <w:rsid w:val="005023B2"/>
    <w:rsid w:val="00502465"/>
    <w:rsid w:val="0050255C"/>
    <w:rsid w:val="00502603"/>
    <w:rsid w:val="005033A3"/>
    <w:rsid w:val="00503518"/>
    <w:rsid w:val="00503722"/>
    <w:rsid w:val="0050396B"/>
    <w:rsid w:val="00503B39"/>
    <w:rsid w:val="00503B47"/>
    <w:rsid w:val="005045F2"/>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D0E"/>
    <w:rsid w:val="00515FE4"/>
    <w:rsid w:val="005163A0"/>
    <w:rsid w:val="005164FD"/>
    <w:rsid w:val="00516567"/>
    <w:rsid w:val="005167E7"/>
    <w:rsid w:val="00516E40"/>
    <w:rsid w:val="00516F3E"/>
    <w:rsid w:val="00517096"/>
    <w:rsid w:val="00517654"/>
    <w:rsid w:val="0052063B"/>
    <w:rsid w:val="00520E39"/>
    <w:rsid w:val="00521264"/>
    <w:rsid w:val="005217C7"/>
    <w:rsid w:val="0052184C"/>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A02"/>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3F0"/>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6E59"/>
    <w:rsid w:val="00547121"/>
    <w:rsid w:val="005477EB"/>
    <w:rsid w:val="00547977"/>
    <w:rsid w:val="00547D70"/>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4FB6"/>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0F8"/>
    <w:rsid w:val="005654E5"/>
    <w:rsid w:val="00565B17"/>
    <w:rsid w:val="00565BE9"/>
    <w:rsid w:val="00565CFA"/>
    <w:rsid w:val="00565E1C"/>
    <w:rsid w:val="00565EC2"/>
    <w:rsid w:val="00566056"/>
    <w:rsid w:val="00566101"/>
    <w:rsid w:val="005663C9"/>
    <w:rsid w:val="005665F1"/>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3F8"/>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877DB"/>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A1A"/>
    <w:rsid w:val="005A0CED"/>
    <w:rsid w:val="005A0E45"/>
    <w:rsid w:val="005A1007"/>
    <w:rsid w:val="005A10AF"/>
    <w:rsid w:val="005A1298"/>
    <w:rsid w:val="005A1585"/>
    <w:rsid w:val="005A1672"/>
    <w:rsid w:val="005A1E58"/>
    <w:rsid w:val="005A25CC"/>
    <w:rsid w:val="005A2828"/>
    <w:rsid w:val="005A3754"/>
    <w:rsid w:val="005A41EE"/>
    <w:rsid w:val="005A4384"/>
    <w:rsid w:val="005A50B0"/>
    <w:rsid w:val="005A5931"/>
    <w:rsid w:val="005A5956"/>
    <w:rsid w:val="005A5983"/>
    <w:rsid w:val="005A5CA0"/>
    <w:rsid w:val="005A5E60"/>
    <w:rsid w:val="005A5FE7"/>
    <w:rsid w:val="005A6658"/>
    <w:rsid w:val="005A6720"/>
    <w:rsid w:val="005A698E"/>
    <w:rsid w:val="005A6C10"/>
    <w:rsid w:val="005A6C32"/>
    <w:rsid w:val="005A71FC"/>
    <w:rsid w:val="005A7555"/>
    <w:rsid w:val="005A778B"/>
    <w:rsid w:val="005A78B9"/>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D0C"/>
    <w:rsid w:val="005B2EC8"/>
    <w:rsid w:val="005B2F04"/>
    <w:rsid w:val="005B30ED"/>
    <w:rsid w:val="005B31F6"/>
    <w:rsid w:val="005B3380"/>
    <w:rsid w:val="005B33F6"/>
    <w:rsid w:val="005B3467"/>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98E"/>
    <w:rsid w:val="005C0A1C"/>
    <w:rsid w:val="005C0B3F"/>
    <w:rsid w:val="005C0C4F"/>
    <w:rsid w:val="005C0C87"/>
    <w:rsid w:val="005C1293"/>
    <w:rsid w:val="005C1854"/>
    <w:rsid w:val="005C1D24"/>
    <w:rsid w:val="005C1ECB"/>
    <w:rsid w:val="005C21AF"/>
    <w:rsid w:val="005C2781"/>
    <w:rsid w:val="005C298D"/>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74C"/>
    <w:rsid w:val="005E0DBC"/>
    <w:rsid w:val="005E0E19"/>
    <w:rsid w:val="005E1A9B"/>
    <w:rsid w:val="005E1EF2"/>
    <w:rsid w:val="005E1FAD"/>
    <w:rsid w:val="005E2033"/>
    <w:rsid w:val="005E219F"/>
    <w:rsid w:val="005E2263"/>
    <w:rsid w:val="005E29A2"/>
    <w:rsid w:val="005E29B9"/>
    <w:rsid w:val="005E35D2"/>
    <w:rsid w:val="005E38C2"/>
    <w:rsid w:val="005E3988"/>
    <w:rsid w:val="005E3BB4"/>
    <w:rsid w:val="005E400D"/>
    <w:rsid w:val="005E4313"/>
    <w:rsid w:val="005E4356"/>
    <w:rsid w:val="005E44B0"/>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6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8F4"/>
    <w:rsid w:val="00606DB7"/>
    <w:rsid w:val="00606F1C"/>
    <w:rsid w:val="006074BC"/>
    <w:rsid w:val="006077D2"/>
    <w:rsid w:val="0060798B"/>
    <w:rsid w:val="00607CA6"/>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31C"/>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7F"/>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32E"/>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3C7"/>
    <w:rsid w:val="006664EB"/>
    <w:rsid w:val="00666BEB"/>
    <w:rsid w:val="00666F2A"/>
    <w:rsid w:val="006677D3"/>
    <w:rsid w:val="006678FD"/>
    <w:rsid w:val="00670842"/>
    <w:rsid w:val="00670C55"/>
    <w:rsid w:val="00670E09"/>
    <w:rsid w:val="00670EB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8AB"/>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2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9D7"/>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C8F"/>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5AF"/>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46"/>
    <w:rsid w:val="006D0456"/>
    <w:rsid w:val="006D052F"/>
    <w:rsid w:val="006D0587"/>
    <w:rsid w:val="006D0685"/>
    <w:rsid w:val="006D0688"/>
    <w:rsid w:val="006D0923"/>
    <w:rsid w:val="006D0DCD"/>
    <w:rsid w:val="006D151F"/>
    <w:rsid w:val="006D1C71"/>
    <w:rsid w:val="006D1DDC"/>
    <w:rsid w:val="006D1EE5"/>
    <w:rsid w:val="006D1F99"/>
    <w:rsid w:val="006D2510"/>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E2E"/>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11"/>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5E54"/>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DB3"/>
    <w:rsid w:val="00705F51"/>
    <w:rsid w:val="00706319"/>
    <w:rsid w:val="00706773"/>
    <w:rsid w:val="0070691A"/>
    <w:rsid w:val="00706AFC"/>
    <w:rsid w:val="0070701C"/>
    <w:rsid w:val="00707454"/>
    <w:rsid w:val="00707988"/>
    <w:rsid w:val="007079DA"/>
    <w:rsid w:val="00707A10"/>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B8B"/>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6BF5"/>
    <w:rsid w:val="007276D8"/>
    <w:rsid w:val="00727DBF"/>
    <w:rsid w:val="00730512"/>
    <w:rsid w:val="00730654"/>
    <w:rsid w:val="007306BF"/>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014D"/>
    <w:rsid w:val="007410E2"/>
    <w:rsid w:val="0074137B"/>
    <w:rsid w:val="0074158D"/>
    <w:rsid w:val="007415C6"/>
    <w:rsid w:val="007417E8"/>
    <w:rsid w:val="00741936"/>
    <w:rsid w:val="00741B55"/>
    <w:rsid w:val="00741DF9"/>
    <w:rsid w:val="00741F9C"/>
    <w:rsid w:val="007426A6"/>
    <w:rsid w:val="0074271E"/>
    <w:rsid w:val="00742E80"/>
    <w:rsid w:val="007433F5"/>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67ED9"/>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B7C"/>
    <w:rsid w:val="00773BED"/>
    <w:rsid w:val="00773E03"/>
    <w:rsid w:val="007746E9"/>
    <w:rsid w:val="00774BDE"/>
    <w:rsid w:val="00774DF5"/>
    <w:rsid w:val="00774E4C"/>
    <w:rsid w:val="00774E7B"/>
    <w:rsid w:val="0077523F"/>
    <w:rsid w:val="007752BF"/>
    <w:rsid w:val="00775BF5"/>
    <w:rsid w:val="00775D02"/>
    <w:rsid w:val="00775DED"/>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58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AC3"/>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76C"/>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AAC"/>
    <w:rsid w:val="007B4E3C"/>
    <w:rsid w:val="007B512E"/>
    <w:rsid w:val="007B553E"/>
    <w:rsid w:val="007B5745"/>
    <w:rsid w:val="007B57D8"/>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830"/>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D7D1F"/>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27E"/>
    <w:rsid w:val="007E366F"/>
    <w:rsid w:val="007E3694"/>
    <w:rsid w:val="007E3A12"/>
    <w:rsid w:val="007E3BE4"/>
    <w:rsid w:val="007E3C7C"/>
    <w:rsid w:val="007E3DAA"/>
    <w:rsid w:val="007E3EED"/>
    <w:rsid w:val="007E417B"/>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68"/>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42C"/>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D5"/>
    <w:rsid w:val="008139F2"/>
    <w:rsid w:val="00813BC9"/>
    <w:rsid w:val="00813C14"/>
    <w:rsid w:val="00813FCB"/>
    <w:rsid w:val="008145B0"/>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41"/>
    <w:rsid w:val="0082289D"/>
    <w:rsid w:val="00822912"/>
    <w:rsid w:val="0082384A"/>
    <w:rsid w:val="008239A1"/>
    <w:rsid w:val="008242F2"/>
    <w:rsid w:val="00824670"/>
    <w:rsid w:val="0082495F"/>
    <w:rsid w:val="00824C46"/>
    <w:rsid w:val="00825246"/>
    <w:rsid w:val="0082527A"/>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5D4"/>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3E55"/>
    <w:rsid w:val="00844577"/>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661"/>
    <w:rsid w:val="0085083F"/>
    <w:rsid w:val="0085089E"/>
    <w:rsid w:val="00850C4D"/>
    <w:rsid w:val="00850ED3"/>
    <w:rsid w:val="0085103D"/>
    <w:rsid w:val="0085135D"/>
    <w:rsid w:val="00851390"/>
    <w:rsid w:val="00851401"/>
    <w:rsid w:val="0085144F"/>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5D24"/>
    <w:rsid w:val="008563AE"/>
    <w:rsid w:val="00856700"/>
    <w:rsid w:val="0085671D"/>
    <w:rsid w:val="0085678E"/>
    <w:rsid w:val="0085683C"/>
    <w:rsid w:val="00856C9B"/>
    <w:rsid w:val="00856D9F"/>
    <w:rsid w:val="00857018"/>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E93"/>
    <w:rsid w:val="00861FEF"/>
    <w:rsid w:val="008621A6"/>
    <w:rsid w:val="0086263E"/>
    <w:rsid w:val="008629E3"/>
    <w:rsid w:val="00862BB0"/>
    <w:rsid w:val="00862DEB"/>
    <w:rsid w:val="00862E43"/>
    <w:rsid w:val="00862E8C"/>
    <w:rsid w:val="00862F52"/>
    <w:rsid w:val="00863069"/>
    <w:rsid w:val="0086324B"/>
    <w:rsid w:val="00863515"/>
    <w:rsid w:val="00863BC3"/>
    <w:rsid w:val="00863E27"/>
    <w:rsid w:val="00864152"/>
    <w:rsid w:val="00864218"/>
    <w:rsid w:val="00864220"/>
    <w:rsid w:val="00864222"/>
    <w:rsid w:val="00864224"/>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40E"/>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765"/>
    <w:rsid w:val="00885E0B"/>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1F"/>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A3"/>
    <w:rsid w:val="008C70B2"/>
    <w:rsid w:val="008C7AD0"/>
    <w:rsid w:val="008C7B59"/>
    <w:rsid w:val="008C7CCA"/>
    <w:rsid w:val="008C7E41"/>
    <w:rsid w:val="008D0765"/>
    <w:rsid w:val="008D0C17"/>
    <w:rsid w:val="008D0CA8"/>
    <w:rsid w:val="008D0F0A"/>
    <w:rsid w:val="008D0FFE"/>
    <w:rsid w:val="008D17E6"/>
    <w:rsid w:val="008D1868"/>
    <w:rsid w:val="008D1C55"/>
    <w:rsid w:val="008D2022"/>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86A"/>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17"/>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AB9"/>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0F07"/>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36E"/>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8F7"/>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262"/>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888"/>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57E71"/>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6986"/>
    <w:rsid w:val="00967039"/>
    <w:rsid w:val="009670D9"/>
    <w:rsid w:val="009675AA"/>
    <w:rsid w:val="00967C83"/>
    <w:rsid w:val="00967F6D"/>
    <w:rsid w:val="0097006C"/>
    <w:rsid w:val="009702B3"/>
    <w:rsid w:val="00970847"/>
    <w:rsid w:val="009708F6"/>
    <w:rsid w:val="00970966"/>
    <w:rsid w:val="0097117D"/>
    <w:rsid w:val="009712C2"/>
    <w:rsid w:val="0097130E"/>
    <w:rsid w:val="0097141D"/>
    <w:rsid w:val="0097181C"/>
    <w:rsid w:val="00971AB1"/>
    <w:rsid w:val="00971CD9"/>
    <w:rsid w:val="00971E17"/>
    <w:rsid w:val="00971EBE"/>
    <w:rsid w:val="0097237D"/>
    <w:rsid w:val="009727B9"/>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5CA0"/>
    <w:rsid w:val="00996074"/>
    <w:rsid w:val="00996124"/>
    <w:rsid w:val="009964C6"/>
    <w:rsid w:val="00996612"/>
    <w:rsid w:val="00996672"/>
    <w:rsid w:val="00996A1E"/>
    <w:rsid w:val="0099718C"/>
    <w:rsid w:val="009971A9"/>
    <w:rsid w:val="00997384"/>
    <w:rsid w:val="009976FE"/>
    <w:rsid w:val="00997ACD"/>
    <w:rsid w:val="00997B93"/>
    <w:rsid w:val="009A0371"/>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97C"/>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55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6CD"/>
    <w:rsid w:val="009D6D24"/>
    <w:rsid w:val="009D6EAB"/>
    <w:rsid w:val="009D6EF7"/>
    <w:rsid w:val="009D7311"/>
    <w:rsid w:val="009D759C"/>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6D65"/>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6BD"/>
    <w:rsid w:val="00A03B7C"/>
    <w:rsid w:val="00A03C77"/>
    <w:rsid w:val="00A0465F"/>
    <w:rsid w:val="00A046FF"/>
    <w:rsid w:val="00A0472C"/>
    <w:rsid w:val="00A04A6F"/>
    <w:rsid w:val="00A04D79"/>
    <w:rsid w:val="00A04DE0"/>
    <w:rsid w:val="00A0506F"/>
    <w:rsid w:val="00A0509B"/>
    <w:rsid w:val="00A05C3E"/>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693"/>
    <w:rsid w:val="00A141A2"/>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177"/>
    <w:rsid w:val="00A2755D"/>
    <w:rsid w:val="00A276CB"/>
    <w:rsid w:val="00A2772F"/>
    <w:rsid w:val="00A279E4"/>
    <w:rsid w:val="00A300D7"/>
    <w:rsid w:val="00A3036F"/>
    <w:rsid w:val="00A30736"/>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100"/>
    <w:rsid w:val="00A3334E"/>
    <w:rsid w:val="00A33449"/>
    <w:rsid w:val="00A33525"/>
    <w:rsid w:val="00A336CD"/>
    <w:rsid w:val="00A33812"/>
    <w:rsid w:val="00A33C2A"/>
    <w:rsid w:val="00A33E26"/>
    <w:rsid w:val="00A33FD1"/>
    <w:rsid w:val="00A341A7"/>
    <w:rsid w:val="00A342F5"/>
    <w:rsid w:val="00A343E2"/>
    <w:rsid w:val="00A34525"/>
    <w:rsid w:val="00A34537"/>
    <w:rsid w:val="00A34CAA"/>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64"/>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64F"/>
    <w:rsid w:val="00A45A08"/>
    <w:rsid w:val="00A45AE4"/>
    <w:rsid w:val="00A4654F"/>
    <w:rsid w:val="00A465DC"/>
    <w:rsid w:val="00A466CC"/>
    <w:rsid w:val="00A469B6"/>
    <w:rsid w:val="00A472ED"/>
    <w:rsid w:val="00A47414"/>
    <w:rsid w:val="00A47459"/>
    <w:rsid w:val="00A4750B"/>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157"/>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A1E"/>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67B1F"/>
    <w:rsid w:val="00A7001E"/>
    <w:rsid w:val="00A70521"/>
    <w:rsid w:val="00A709C9"/>
    <w:rsid w:val="00A70AEC"/>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922"/>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08A1"/>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19"/>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54"/>
    <w:rsid w:val="00AB09AB"/>
    <w:rsid w:val="00AB09EF"/>
    <w:rsid w:val="00AB0B3D"/>
    <w:rsid w:val="00AB0E49"/>
    <w:rsid w:val="00AB0EB8"/>
    <w:rsid w:val="00AB12E2"/>
    <w:rsid w:val="00AB1372"/>
    <w:rsid w:val="00AB194D"/>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956"/>
    <w:rsid w:val="00AB6CA6"/>
    <w:rsid w:val="00AB747C"/>
    <w:rsid w:val="00AB760A"/>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C36"/>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1FD2"/>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874"/>
    <w:rsid w:val="00AF3EC4"/>
    <w:rsid w:val="00AF3F55"/>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42E"/>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05B"/>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3F1"/>
    <w:rsid w:val="00B23C8F"/>
    <w:rsid w:val="00B240F9"/>
    <w:rsid w:val="00B241CC"/>
    <w:rsid w:val="00B2433F"/>
    <w:rsid w:val="00B24B05"/>
    <w:rsid w:val="00B24D34"/>
    <w:rsid w:val="00B2566C"/>
    <w:rsid w:val="00B259D5"/>
    <w:rsid w:val="00B25D5D"/>
    <w:rsid w:val="00B25DCD"/>
    <w:rsid w:val="00B261D8"/>
    <w:rsid w:val="00B26370"/>
    <w:rsid w:val="00B26630"/>
    <w:rsid w:val="00B2679A"/>
    <w:rsid w:val="00B2773C"/>
    <w:rsid w:val="00B277A9"/>
    <w:rsid w:val="00B2789A"/>
    <w:rsid w:val="00B278E3"/>
    <w:rsid w:val="00B279DF"/>
    <w:rsid w:val="00B27EA5"/>
    <w:rsid w:val="00B305E3"/>
    <w:rsid w:val="00B307DE"/>
    <w:rsid w:val="00B3097A"/>
    <w:rsid w:val="00B30A55"/>
    <w:rsid w:val="00B30A61"/>
    <w:rsid w:val="00B30AA6"/>
    <w:rsid w:val="00B3105D"/>
    <w:rsid w:val="00B31136"/>
    <w:rsid w:val="00B3147A"/>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723"/>
    <w:rsid w:val="00B45888"/>
    <w:rsid w:val="00B45906"/>
    <w:rsid w:val="00B45BE0"/>
    <w:rsid w:val="00B45F6D"/>
    <w:rsid w:val="00B46188"/>
    <w:rsid w:val="00B46997"/>
    <w:rsid w:val="00B470A4"/>
    <w:rsid w:val="00B471BC"/>
    <w:rsid w:val="00B4736B"/>
    <w:rsid w:val="00B476FC"/>
    <w:rsid w:val="00B479D8"/>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840"/>
    <w:rsid w:val="00B56E70"/>
    <w:rsid w:val="00B56F07"/>
    <w:rsid w:val="00B56F8B"/>
    <w:rsid w:val="00B5745F"/>
    <w:rsid w:val="00B57AAC"/>
    <w:rsid w:val="00B57C2F"/>
    <w:rsid w:val="00B6023B"/>
    <w:rsid w:val="00B606A0"/>
    <w:rsid w:val="00B6072E"/>
    <w:rsid w:val="00B60874"/>
    <w:rsid w:val="00B60E1D"/>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B56"/>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6C2"/>
    <w:rsid w:val="00B868FA"/>
    <w:rsid w:val="00B86B39"/>
    <w:rsid w:val="00B86B64"/>
    <w:rsid w:val="00B86D39"/>
    <w:rsid w:val="00B86FBE"/>
    <w:rsid w:val="00B87177"/>
    <w:rsid w:val="00B87387"/>
    <w:rsid w:val="00B87F11"/>
    <w:rsid w:val="00B902C2"/>
    <w:rsid w:val="00B906E0"/>
    <w:rsid w:val="00B90BD4"/>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1EF"/>
    <w:rsid w:val="00BA178F"/>
    <w:rsid w:val="00BA1967"/>
    <w:rsid w:val="00BA1A75"/>
    <w:rsid w:val="00BA1E12"/>
    <w:rsid w:val="00BA1EED"/>
    <w:rsid w:val="00BA22F8"/>
    <w:rsid w:val="00BA249D"/>
    <w:rsid w:val="00BA2545"/>
    <w:rsid w:val="00BA25E9"/>
    <w:rsid w:val="00BA2648"/>
    <w:rsid w:val="00BA2C2B"/>
    <w:rsid w:val="00BA310C"/>
    <w:rsid w:val="00BA363E"/>
    <w:rsid w:val="00BA4210"/>
    <w:rsid w:val="00BA4331"/>
    <w:rsid w:val="00BA4483"/>
    <w:rsid w:val="00BA45BF"/>
    <w:rsid w:val="00BA4969"/>
    <w:rsid w:val="00BA4AB2"/>
    <w:rsid w:val="00BA4C3F"/>
    <w:rsid w:val="00BA4E9C"/>
    <w:rsid w:val="00BA5428"/>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656"/>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814"/>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A92"/>
    <w:rsid w:val="00BC6BCF"/>
    <w:rsid w:val="00BC6D53"/>
    <w:rsid w:val="00BC6F8A"/>
    <w:rsid w:val="00BC7399"/>
    <w:rsid w:val="00BC7930"/>
    <w:rsid w:val="00BC7ABB"/>
    <w:rsid w:val="00BC7BE2"/>
    <w:rsid w:val="00BC7E8C"/>
    <w:rsid w:val="00BD02CF"/>
    <w:rsid w:val="00BD04DD"/>
    <w:rsid w:val="00BD0BEB"/>
    <w:rsid w:val="00BD0C9A"/>
    <w:rsid w:val="00BD0DC4"/>
    <w:rsid w:val="00BD0FE1"/>
    <w:rsid w:val="00BD1014"/>
    <w:rsid w:val="00BD109D"/>
    <w:rsid w:val="00BD1552"/>
    <w:rsid w:val="00BD1767"/>
    <w:rsid w:val="00BD1C42"/>
    <w:rsid w:val="00BD1CD1"/>
    <w:rsid w:val="00BD1DF7"/>
    <w:rsid w:val="00BD1F20"/>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4FF"/>
    <w:rsid w:val="00BF6BBA"/>
    <w:rsid w:val="00BF6E4C"/>
    <w:rsid w:val="00BF7013"/>
    <w:rsid w:val="00BF7193"/>
    <w:rsid w:val="00BF727A"/>
    <w:rsid w:val="00BF73FC"/>
    <w:rsid w:val="00BF745F"/>
    <w:rsid w:val="00BF7646"/>
    <w:rsid w:val="00BF7B98"/>
    <w:rsid w:val="00C0053B"/>
    <w:rsid w:val="00C00C6C"/>
    <w:rsid w:val="00C0124A"/>
    <w:rsid w:val="00C01291"/>
    <w:rsid w:val="00C013D3"/>
    <w:rsid w:val="00C013D8"/>
    <w:rsid w:val="00C014D3"/>
    <w:rsid w:val="00C0177D"/>
    <w:rsid w:val="00C0190C"/>
    <w:rsid w:val="00C01AC0"/>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B86"/>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E6D"/>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3A5"/>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370"/>
    <w:rsid w:val="00C6240C"/>
    <w:rsid w:val="00C62498"/>
    <w:rsid w:val="00C62626"/>
    <w:rsid w:val="00C62960"/>
    <w:rsid w:val="00C629A1"/>
    <w:rsid w:val="00C629E6"/>
    <w:rsid w:val="00C62B5F"/>
    <w:rsid w:val="00C62DF4"/>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757"/>
    <w:rsid w:val="00C71B6D"/>
    <w:rsid w:val="00C71E99"/>
    <w:rsid w:val="00C71FA2"/>
    <w:rsid w:val="00C7202C"/>
    <w:rsid w:val="00C72547"/>
    <w:rsid w:val="00C7273E"/>
    <w:rsid w:val="00C72844"/>
    <w:rsid w:val="00C72CC5"/>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1E71"/>
    <w:rsid w:val="00C82036"/>
    <w:rsid w:val="00C822E0"/>
    <w:rsid w:val="00C82AEE"/>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878A2"/>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665"/>
    <w:rsid w:val="00CA3D2F"/>
    <w:rsid w:val="00CA40DC"/>
    <w:rsid w:val="00CA41AC"/>
    <w:rsid w:val="00CA41C7"/>
    <w:rsid w:val="00CA4202"/>
    <w:rsid w:val="00CA44D5"/>
    <w:rsid w:val="00CA4CE1"/>
    <w:rsid w:val="00CA4D94"/>
    <w:rsid w:val="00CA515F"/>
    <w:rsid w:val="00CA5471"/>
    <w:rsid w:val="00CA55CA"/>
    <w:rsid w:val="00CA56C7"/>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3DA"/>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2E1"/>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4B"/>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A5"/>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2DB"/>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9DF"/>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7C9"/>
    <w:rsid w:val="00D20D44"/>
    <w:rsid w:val="00D2134C"/>
    <w:rsid w:val="00D21636"/>
    <w:rsid w:val="00D2178A"/>
    <w:rsid w:val="00D21BAF"/>
    <w:rsid w:val="00D224BF"/>
    <w:rsid w:val="00D229BF"/>
    <w:rsid w:val="00D22DDC"/>
    <w:rsid w:val="00D22EB3"/>
    <w:rsid w:val="00D2312B"/>
    <w:rsid w:val="00D23212"/>
    <w:rsid w:val="00D23331"/>
    <w:rsid w:val="00D2348A"/>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2DC"/>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58"/>
    <w:rsid w:val="00D52AED"/>
    <w:rsid w:val="00D52E41"/>
    <w:rsid w:val="00D53192"/>
    <w:rsid w:val="00D536EB"/>
    <w:rsid w:val="00D539FC"/>
    <w:rsid w:val="00D53A60"/>
    <w:rsid w:val="00D53CE8"/>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ACF"/>
    <w:rsid w:val="00D64F51"/>
    <w:rsid w:val="00D65C30"/>
    <w:rsid w:val="00D65DD1"/>
    <w:rsid w:val="00D662C5"/>
    <w:rsid w:val="00D66603"/>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1DBE"/>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173"/>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08F"/>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68"/>
    <w:rsid w:val="00DA15A7"/>
    <w:rsid w:val="00DA19A8"/>
    <w:rsid w:val="00DA1A6C"/>
    <w:rsid w:val="00DA1E96"/>
    <w:rsid w:val="00DA1E9F"/>
    <w:rsid w:val="00DA1ED9"/>
    <w:rsid w:val="00DA23BE"/>
    <w:rsid w:val="00DA23D8"/>
    <w:rsid w:val="00DA28A6"/>
    <w:rsid w:val="00DA2E16"/>
    <w:rsid w:val="00DA2E9E"/>
    <w:rsid w:val="00DA35BA"/>
    <w:rsid w:val="00DA3FB2"/>
    <w:rsid w:val="00DA40D2"/>
    <w:rsid w:val="00DA4226"/>
    <w:rsid w:val="00DA4367"/>
    <w:rsid w:val="00DA4613"/>
    <w:rsid w:val="00DA4695"/>
    <w:rsid w:val="00DA4985"/>
    <w:rsid w:val="00DA4E7B"/>
    <w:rsid w:val="00DA5137"/>
    <w:rsid w:val="00DA526F"/>
    <w:rsid w:val="00DA5B70"/>
    <w:rsid w:val="00DA63C3"/>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8D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669"/>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B06"/>
    <w:rsid w:val="00DC2E0B"/>
    <w:rsid w:val="00DC3031"/>
    <w:rsid w:val="00DC3100"/>
    <w:rsid w:val="00DC35DC"/>
    <w:rsid w:val="00DC3708"/>
    <w:rsid w:val="00DC3CA0"/>
    <w:rsid w:val="00DC4A00"/>
    <w:rsid w:val="00DC5172"/>
    <w:rsid w:val="00DC5663"/>
    <w:rsid w:val="00DC5854"/>
    <w:rsid w:val="00DC58DD"/>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BE6"/>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54D"/>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49C"/>
    <w:rsid w:val="00E05513"/>
    <w:rsid w:val="00E056A6"/>
    <w:rsid w:val="00E056FD"/>
    <w:rsid w:val="00E05826"/>
    <w:rsid w:val="00E05A67"/>
    <w:rsid w:val="00E06029"/>
    <w:rsid w:val="00E0603D"/>
    <w:rsid w:val="00E06082"/>
    <w:rsid w:val="00E061A1"/>
    <w:rsid w:val="00E06656"/>
    <w:rsid w:val="00E06B37"/>
    <w:rsid w:val="00E06C9D"/>
    <w:rsid w:val="00E0708F"/>
    <w:rsid w:val="00E071DB"/>
    <w:rsid w:val="00E0759A"/>
    <w:rsid w:val="00E075B2"/>
    <w:rsid w:val="00E076B9"/>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2E"/>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1DF"/>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476D"/>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963"/>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22B"/>
    <w:rsid w:val="00E6763B"/>
    <w:rsid w:val="00E67696"/>
    <w:rsid w:val="00E67A6E"/>
    <w:rsid w:val="00E67D2B"/>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76C"/>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0237"/>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3FD1"/>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7B1"/>
    <w:rsid w:val="00EA4D73"/>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614"/>
    <w:rsid w:val="00EB3787"/>
    <w:rsid w:val="00EB38FB"/>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646"/>
    <w:rsid w:val="00EC672C"/>
    <w:rsid w:val="00EC6EE5"/>
    <w:rsid w:val="00EC7111"/>
    <w:rsid w:val="00EC7232"/>
    <w:rsid w:val="00EC7EA3"/>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C10"/>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9E9"/>
    <w:rsid w:val="00F07C23"/>
    <w:rsid w:val="00F07DCD"/>
    <w:rsid w:val="00F07ED4"/>
    <w:rsid w:val="00F101F8"/>
    <w:rsid w:val="00F10652"/>
    <w:rsid w:val="00F10729"/>
    <w:rsid w:val="00F1075D"/>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B62"/>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2A"/>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413"/>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0D04"/>
    <w:rsid w:val="00F510D4"/>
    <w:rsid w:val="00F510F9"/>
    <w:rsid w:val="00F51177"/>
    <w:rsid w:val="00F513F0"/>
    <w:rsid w:val="00F518BD"/>
    <w:rsid w:val="00F51A83"/>
    <w:rsid w:val="00F529B7"/>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8E4"/>
    <w:rsid w:val="00F6494E"/>
    <w:rsid w:val="00F649E9"/>
    <w:rsid w:val="00F64BD3"/>
    <w:rsid w:val="00F64C01"/>
    <w:rsid w:val="00F6531B"/>
    <w:rsid w:val="00F65821"/>
    <w:rsid w:val="00F65C5B"/>
    <w:rsid w:val="00F66928"/>
    <w:rsid w:val="00F66A91"/>
    <w:rsid w:val="00F66BD6"/>
    <w:rsid w:val="00F66DDC"/>
    <w:rsid w:val="00F66F8F"/>
    <w:rsid w:val="00F67131"/>
    <w:rsid w:val="00F67164"/>
    <w:rsid w:val="00F672F4"/>
    <w:rsid w:val="00F67330"/>
    <w:rsid w:val="00F674E1"/>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8C4"/>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12"/>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63F"/>
    <w:rsid w:val="00F92058"/>
    <w:rsid w:val="00F9229C"/>
    <w:rsid w:val="00F9259D"/>
    <w:rsid w:val="00F9275D"/>
    <w:rsid w:val="00F92AA4"/>
    <w:rsid w:val="00F92DBB"/>
    <w:rsid w:val="00F92F2D"/>
    <w:rsid w:val="00F92FC7"/>
    <w:rsid w:val="00F934EE"/>
    <w:rsid w:val="00F93557"/>
    <w:rsid w:val="00F9385B"/>
    <w:rsid w:val="00F93886"/>
    <w:rsid w:val="00F93939"/>
    <w:rsid w:val="00F9395E"/>
    <w:rsid w:val="00F93BD4"/>
    <w:rsid w:val="00F93F13"/>
    <w:rsid w:val="00F93F8B"/>
    <w:rsid w:val="00F94057"/>
    <w:rsid w:val="00F94084"/>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2CB"/>
    <w:rsid w:val="00FA1AAD"/>
    <w:rsid w:val="00FA1D87"/>
    <w:rsid w:val="00FA1DEA"/>
    <w:rsid w:val="00FA1EFF"/>
    <w:rsid w:val="00FA20D5"/>
    <w:rsid w:val="00FA218E"/>
    <w:rsid w:val="00FA22E4"/>
    <w:rsid w:val="00FA23AF"/>
    <w:rsid w:val="00FA2A5D"/>
    <w:rsid w:val="00FA2B83"/>
    <w:rsid w:val="00FA3356"/>
    <w:rsid w:val="00FA36CF"/>
    <w:rsid w:val="00FA3858"/>
    <w:rsid w:val="00FA3B3B"/>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1FF8"/>
    <w:rsid w:val="00FB2149"/>
    <w:rsid w:val="00FB27C0"/>
    <w:rsid w:val="00FB2A09"/>
    <w:rsid w:val="00FB2A32"/>
    <w:rsid w:val="00FB2BA8"/>
    <w:rsid w:val="00FB2BC4"/>
    <w:rsid w:val="00FB2C88"/>
    <w:rsid w:val="00FB3308"/>
    <w:rsid w:val="00FB34B7"/>
    <w:rsid w:val="00FB37F4"/>
    <w:rsid w:val="00FB3C15"/>
    <w:rsid w:val="00FB3CAD"/>
    <w:rsid w:val="00FB44A0"/>
    <w:rsid w:val="00FB4651"/>
    <w:rsid w:val="00FB4AB6"/>
    <w:rsid w:val="00FB51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D57"/>
    <w:rsid w:val="00FC0EDA"/>
    <w:rsid w:val="00FC15BB"/>
    <w:rsid w:val="00FC1B21"/>
    <w:rsid w:val="00FC265F"/>
    <w:rsid w:val="00FC2724"/>
    <w:rsid w:val="00FC2741"/>
    <w:rsid w:val="00FC275A"/>
    <w:rsid w:val="00FC2B22"/>
    <w:rsid w:val="00FC2E0A"/>
    <w:rsid w:val="00FC314B"/>
    <w:rsid w:val="00FC3278"/>
    <w:rsid w:val="00FC39ED"/>
    <w:rsid w:val="00FC3A49"/>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1BEC"/>
    <w:rsid w:val="00FD2240"/>
    <w:rsid w:val="00FD2422"/>
    <w:rsid w:val="00FD24E3"/>
    <w:rsid w:val="00FD2719"/>
    <w:rsid w:val="00FD29DA"/>
    <w:rsid w:val="00FD2B85"/>
    <w:rsid w:val="00FD32BA"/>
    <w:rsid w:val="00FD34CD"/>
    <w:rsid w:val="00FD3847"/>
    <w:rsid w:val="00FD38FF"/>
    <w:rsid w:val="00FD3C36"/>
    <w:rsid w:val="00FD3E3D"/>
    <w:rsid w:val="00FD5721"/>
    <w:rsid w:val="00FD57CA"/>
    <w:rsid w:val="00FD584A"/>
    <w:rsid w:val="00FD5F8C"/>
    <w:rsid w:val="00FD6243"/>
    <w:rsid w:val="00FD6630"/>
    <w:rsid w:val="00FD673D"/>
    <w:rsid w:val="00FD6C0C"/>
    <w:rsid w:val="00FD6D13"/>
    <w:rsid w:val="00FD6F01"/>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3B"/>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433"/>
    <w:rsid w:val="00FF15EC"/>
    <w:rsid w:val="00FF1A29"/>
    <w:rsid w:val="00FF2044"/>
    <w:rsid w:val="00FF2284"/>
    <w:rsid w:val="00FF23D6"/>
    <w:rsid w:val="00FF2980"/>
    <w:rsid w:val="00FF2EEE"/>
    <w:rsid w:val="00FF3230"/>
    <w:rsid w:val="00FF327F"/>
    <w:rsid w:val="00FF3378"/>
    <w:rsid w:val="00FF3430"/>
    <w:rsid w:val="00FF35D0"/>
    <w:rsid w:val="00FF36A4"/>
    <w:rsid w:val="00FF36E3"/>
    <w:rsid w:val="00FF430D"/>
    <w:rsid w:val="00FF4684"/>
    <w:rsid w:val="00FF4937"/>
    <w:rsid w:val="00FF4AA8"/>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qFormat/>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335301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0172592">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499361">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7702893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98887786">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3698272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564417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610016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2670481">
      <w:bodyDiv w:val="1"/>
      <w:marLeft w:val="0"/>
      <w:marRight w:val="0"/>
      <w:marTop w:val="0"/>
      <w:marBottom w:val="0"/>
      <w:divBdr>
        <w:top w:val="none" w:sz="0" w:space="0" w:color="auto"/>
        <w:left w:val="none" w:sz="0" w:space="0" w:color="auto"/>
        <w:bottom w:val="none" w:sz="0" w:space="0" w:color="auto"/>
        <w:right w:val="none" w:sz="0" w:space="0" w:color="auto"/>
      </w:divBdr>
      <w:divsChild>
        <w:div w:id="1549344122">
          <w:marLeft w:val="994"/>
          <w:marRight w:val="0"/>
          <w:marTop w:val="0"/>
          <w:marBottom w:val="0"/>
          <w:divBdr>
            <w:top w:val="none" w:sz="0" w:space="0" w:color="auto"/>
            <w:left w:val="none" w:sz="0" w:space="0" w:color="auto"/>
            <w:bottom w:val="none" w:sz="0" w:space="0" w:color="auto"/>
            <w:right w:val="none" w:sz="0" w:space="0" w:color="auto"/>
          </w:divBdr>
        </w:div>
      </w:divsChild>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12758323">
      <w:bodyDiv w:val="1"/>
      <w:marLeft w:val="0"/>
      <w:marRight w:val="0"/>
      <w:marTop w:val="0"/>
      <w:marBottom w:val="0"/>
      <w:divBdr>
        <w:top w:val="none" w:sz="0" w:space="0" w:color="auto"/>
        <w:left w:val="none" w:sz="0" w:space="0" w:color="auto"/>
        <w:bottom w:val="none" w:sz="0" w:space="0" w:color="auto"/>
        <w:right w:val="none" w:sz="0" w:space="0" w:color="auto"/>
      </w:divBdr>
      <w:divsChild>
        <w:div w:id="457574260">
          <w:marLeft w:val="1714"/>
          <w:marRight w:val="0"/>
          <w:marTop w:val="0"/>
          <w:marBottom w:val="0"/>
          <w:divBdr>
            <w:top w:val="none" w:sz="0" w:space="0" w:color="auto"/>
            <w:left w:val="none" w:sz="0" w:space="0" w:color="auto"/>
            <w:bottom w:val="none" w:sz="0" w:space="0" w:color="auto"/>
            <w:right w:val="none" w:sz="0" w:space="0" w:color="auto"/>
          </w:divBdr>
        </w:div>
      </w:divsChild>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C3C68-39D5-46DC-A48B-7BAA75CE0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1008</TotalTime>
  <Pages>10</Pages>
  <Words>2812</Words>
  <Characters>20240</Characters>
  <Application>Microsoft Office Word</Application>
  <DocSecurity>0</DocSecurity>
  <Lines>168</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384</cp:revision>
  <cp:lastPrinted>2016-09-19T04:11:00Z</cp:lastPrinted>
  <dcterms:created xsi:type="dcterms:W3CDTF">2020-07-22T00:55:00Z</dcterms:created>
  <dcterms:modified xsi:type="dcterms:W3CDTF">2020-08-07T02:07:00Z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(3)CdzQnYBtj+4K2B9QxqBnoESDydoNsHR1/z9RcawoAIHN79+TejBCq+1soZjY7EE0OFWP/f95
w8tYS+/y0Rox88zyf9itkAVAi9xaAvNF1RhhBa0RaF49BAh3WZJeDWcg9p5vy7P8+QT7eUyc
wN1KcWnykixgHT+zDEfTJxBkGioKt0fV76UQEo8uvE04DYE4yBBjyQj2xeRQzFIarFNv3yTZ
v3nsTvBdmNOh/umVBL</vt:lpwstr>
  </property>
  <property fmtid="{D5CDD505-2E9C-101B-9397-08002B2CF9AE}" pid="25" name="_2015_ms_pID_725343_00">
    <vt:lpwstr>_2015_ms_pID_725343</vt:lpwstr>
  </property>
  <property fmtid="{D5CDD505-2E9C-101B-9397-08002B2CF9AE}" pid="26" name="_2015_ms_pID_7253431">
    <vt:lpwstr>xHYhI8PZbjt+2Enhb3/O9qYXcLxs66QFN7OWESXGYHR9EMn9V/QeLZ
GgVLPMGe3e0S1pxMf9dTtenLx7P4zh7QV+zXfYPlWk9tSxcFi/63s72khVPVNU4heqwWOrIz
9gcWO0S77rQsI8LNaa3cakX9+LZqdix2PJV+uydLYpxjxwYVCXOodEOrEn2KH1n41EMpsG/G
UNJlXs/eSXa+fst64l17Z1iG62WX4DXcnRQ2</vt:lpwstr>
  </property>
  <property fmtid="{D5CDD505-2E9C-101B-9397-08002B2CF9AE}" pid="27" name="_2015_ms_pID_7253431_00">
    <vt:lpwstr>_2015_ms_pID_7253431</vt:lpwstr>
  </property>
  <property fmtid="{D5CDD505-2E9C-101B-9397-08002B2CF9AE}" pid="28" name="_2015_ms_pID_7253432">
    <vt:lpwstr>/A==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1595907595</vt:lpwstr>
  </property>
</Properties>
</file>